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FDC6575" w:rsidR="001E41F3" w:rsidRDefault="001E41F3">
      <w:pPr>
        <w:pStyle w:val="CRCoverPage"/>
        <w:tabs>
          <w:tab w:val="right" w:pos="9639"/>
        </w:tabs>
        <w:spacing w:after="0"/>
        <w:rPr>
          <w:b/>
          <w:i/>
          <w:noProof/>
          <w:sz w:val="28"/>
        </w:rPr>
      </w:pPr>
      <w:r>
        <w:rPr>
          <w:b/>
          <w:noProof/>
          <w:sz w:val="24"/>
        </w:rPr>
        <w:t>3GPP TSG-</w:t>
      </w:r>
      <w:r w:rsidR="00F85507">
        <w:fldChar w:fldCharType="begin"/>
      </w:r>
      <w:r w:rsidR="00F85507">
        <w:instrText xml:space="preserve"> DOCPROPERTY  TSG/WGRef  \* MERGEFORMAT </w:instrText>
      </w:r>
      <w:r w:rsidR="00F85507">
        <w:fldChar w:fldCharType="separate"/>
      </w:r>
      <w:r w:rsidR="00777891" w:rsidRPr="00777891">
        <w:rPr>
          <w:b/>
          <w:noProof/>
          <w:sz w:val="24"/>
        </w:rPr>
        <w:t>RAN WG4</w:t>
      </w:r>
      <w:r w:rsidR="00F85507">
        <w:rPr>
          <w:b/>
          <w:noProof/>
          <w:sz w:val="24"/>
        </w:rPr>
        <w:fldChar w:fldCharType="end"/>
      </w:r>
      <w:r w:rsidR="00C66BA2">
        <w:rPr>
          <w:b/>
          <w:noProof/>
          <w:sz w:val="24"/>
        </w:rPr>
        <w:t xml:space="preserve"> </w:t>
      </w:r>
      <w:r>
        <w:rPr>
          <w:b/>
          <w:noProof/>
          <w:sz w:val="24"/>
        </w:rPr>
        <w:t>Meeting #</w:t>
      </w:r>
      <w:r w:rsidR="00F85507">
        <w:fldChar w:fldCharType="begin"/>
      </w:r>
      <w:r w:rsidR="00F85507">
        <w:instrText xml:space="preserve"> DOCPROPERTY  MtgSeq  \* MERGEFORMAT </w:instrText>
      </w:r>
      <w:r w:rsidR="00F85507">
        <w:fldChar w:fldCharType="separate"/>
      </w:r>
      <w:r w:rsidR="00777891" w:rsidRPr="00777891">
        <w:rPr>
          <w:b/>
          <w:noProof/>
          <w:sz w:val="24"/>
        </w:rPr>
        <w:t>112</w:t>
      </w:r>
      <w:r w:rsidR="00F85507">
        <w:rPr>
          <w:b/>
          <w:noProof/>
          <w:sz w:val="24"/>
        </w:rPr>
        <w:fldChar w:fldCharType="end"/>
      </w:r>
      <w:r>
        <w:rPr>
          <w:b/>
          <w:i/>
          <w:noProof/>
          <w:sz w:val="28"/>
        </w:rPr>
        <w:tab/>
      </w:r>
      <w:r w:rsidR="00F85507">
        <w:fldChar w:fldCharType="begin"/>
      </w:r>
      <w:r w:rsidR="00F85507">
        <w:instrText xml:space="preserve"> DOCPROPERTY  Tdoc#  \* MERGEFORMAT </w:instrText>
      </w:r>
      <w:r w:rsidR="00F85507">
        <w:fldChar w:fldCharType="separate"/>
      </w:r>
      <w:r w:rsidR="00777891" w:rsidRPr="00777891">
        <w:rPr>
          <w:b/>
          <w:noProof/>
          <w:sz w:val="28"/>
        </w:rPr>
        <w:t>R4-241</w:t>
      </w:r>
      <w:r w:rsidR="00FB17A4">
        <w:rPr>
          <w:b/>
          <w:noProof/>
          <w:sz w:val="28"/>
        </w:rPr>
        <w:t>3476</w:t>
      </w:r>
      <w:r w:rsidR="00F85507">
        <w:rPr>
          <w:b/>
          <w:noProof/>
          <w:sz w:val="28"/>
        </w:rPr>
        <w:fldChar w:fldCharType="end"/>
      </w:r>
    </w:p>
    <w:p w14:paraId="7CB45193" w14:textId="7BDDA188" w:rsidR="001E41F3" w:rsidRDefault="00F85507" w:rsidP="005E2C44">
      <w:pPr>
        <w:pStyle w:val="CRCoverPage"/>
        <w:outlineLvl w:val="0"/>
        <w:rPr>
          <w:b/>
          <w:noProof/>
          <w:sz w:val="24"/>
        </w:rPr>
      </w:pPr>
      <w:r>
        <w:fldChar w:fldCharType="begin"/>
      </w:r>
      <w:r>
        <w:instrText xml:space="preserve"> DOCPROPERTY  Location  \* MERGEFORMAT </w:instrText>
      </w:r>
      <w:r>
        <w:fldChar w:fldCharType="separate"/>
      </w:r>
      <w:r w:rsidR="00777891" w:rsidRPr="00777891">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777891" w:rsidRPr="00777891">
        <w:rPr>
          <w:b/>
          <w:noProof/>
          <w:sz w:val="24"/>
        </w:rPr>
        <w:t>Netherlands</w:t>
      </w:r>
      <w:r>
        <w:rPr>
          <w:b/>
          <w:noProof/>
          <w:sz w:val="24"/>
        </w:rPr>
        <w:fldChar w:fldCharType="end"/>
      </w:r>
      <w:r w:rsidR="001E41F3">
        <w:rPr>
          <w:b/>
          <w:noProof/>
          <w:sz w:val="24"/>
        </w:rPr>
        <w:t xml:space="preserve">, </w:t>
      </w:r>
      <w:r w:rsidR="00B95243" w:rsidRPr="00B411D7">
        <w:rPr>
          <w:b/>
          <w:sz w:val="24"/>
          <w:szCs w:val="24"/>
        </w:rPr>
        <w:fldChar w:fldCharType="begin"/>
      </w:r>
      <w:r w:rsidR="00B95243" w:rsidRPr="00B411D7">
        <w:rPr>
          <w:b/>
          <w:sz w:val="24"/>
          <w:szCs w:val="24"/>
        </w:rPr>
        <w:instrText xml:space="preserve"> DOCPROPERTY  StartDate  \* MERGEFORMAT </w:instrText>
      </w:r>
      <w:r w:rsidR="00B95243" w:rsidRPr="00B411D7">
        <w:rPr>
          <w:b/>
          <w:sz w:val="24"/>
          <w:szCs w:val="24"/>
        </w:rPr>
        <w:fldChar w:fldCharType="separate"/>
      </w:r>
      <w:r w:rsidR="00777891">
        <w:rPr>
          <w:b/>
          <w:noProof/>
          <w:sz w:val="24"/>
          <w:szCs w:val="24"/>
        </w:rPr>
        <w:t>19</w:t>
      </w:r>
      <w:r w:rsidR="00B95243" w:rsidRPr="00B411D7">
        <w:rPr>
          <w:b/>
          <w:noProof/>
          <w:sz w:val="24"/>
          <w:szCs w:val="24"/>
        </w:rPr>
        <w:fldChar w:fldCharType="end"/>
      </w:r>
      <w:r w:rsidR="00547111" w:rsidRPr="00B411D7">
        <w:rPr>
          <w:b/>
          <w:noProof/>
          <w:sz w:val="24"/>
          <w:szCs w:val="24"/>
        </w:rPr>
        <w:t xml:space="preserve"> </w:t>
      </w:r>
      <w:r w:rsidR="00547111">
        <w:rPr>
          <w:b/>
          <w:noProof/>
          <w:sz w:val="24"/>
        </w:rPr>
        <w:t xml:space="preserve">- </w:t>
      </w:r>
      <w:r>
        <w:fldChar w:fldCharType="begin"/>
      </w:r>
      <w:r>
        <w:instrText xml:space="preserve"> DOCPROPERTY  EndDate  \* MERGEFORMAT </w:instrText>
      </w:r>
      <w:r>
        <w:fldChar w:fldCharType="separate"/>
      </w:r>
      <w:r w:rsidR="00777891" w:rsidRPr="00777891">
        <w:rPr>
          <w:b/>
          <w:noProof/>
          <w:sz w:val="24"/>
        </w:rPr>
        <w:t>23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5C8377" w:rsidR="001E41F3" w:rsidRPr="00410371" w:rsidRDefault="00F85507" w:rsidP="00B411D7">
            <w:pPr>
              <w:pStyle w:val="CRCoverPage"/>
              <w:spacing w:after="0"/>
              <w:jc w:val="center"/>
              <w:rPr>
                <w:b/>
                <w:noProof/>
                <w:sz w:val="28"/>
              </w:rPr>
            </w:pPr>
            <w:r>
              <w:fldChar w:fldCharType="begin"/>
            </w:r>
            <w:r>
              <w:instrText xml:space="preserve"> DOCPROPERTY  Spec#  \* MERGEFORMAT </w:instrText>
            </w:r>
            <w:r>
              <w:fldChar w:fldCharType="separate"/>
            </w:r>
            <w:r w:rsidR="00777891" w:rsidRPr="00777891">
              <w:rPr>
                <w:b/>
                <w:noProof/>
                <w:sz w:val="28"/>
              </w:rPr>
              <w:t>38.181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F2AAED" w:rsidR="001E41F3" w:rsidRPr="00410371" w:rsidRDefault="00F85507" w:rsidP="00B411D7">
            <w:pPr>
              <w:pStyle w:val="CRCoverPage"/>
              <w:spacing w:after="0"/>
              <w:jc w:val="center"/>
              <w:rPr>
                <w:noProof/>
              </w:rPr>
            </w:pPr>
            <w:r>
              <w:fldChar w:fldCharType="begin"/>
            </w:r>
            <w:r>
              <w:instrText xml:space="preserve"> DOCPROPERTY  Cr#  \* MERGEFORMAT </w:instrText>
            </w:r>
            <w:r>
              <w:fldChar w:fldCharType="separate"/>
            </w:r>
            <w:r w:rsidR="00777891" w:rsidRPr="00777891">
              <w:rPr>
                <w:b/>
                <w:noProof/>
                <w:sz w:val="28"/>
              </w:rPr>
              <w:t>0042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128E78" w:rsidR="001E41F3" w:rsidRPr="00410371" w:rsidRDefault="00FB17A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C850E1" w:rsidR="001E41F3" w:rsidRPr="00410371" w:rsidRDefault="00F85507">
            <w:pPr>
              <w:pStyle w:val="CRCoverPage"/>
              <w:spacing w:after="0"/>
              <w:jc w:val="center"/>
              <w:rPr>
                <w:noProof/>
                <w:sz w:val="28"/>
              </w:rPr>
            </w:pPr>
            <w:r>
              <w:fldChar w:fldCharType="begin"/>
            </w:r>
            <w:r>
              <w:instrText xml:space="preserve"> DOCPROPERTY  Version  \* MERGEFORMAT </w:instrText>
            </w:r>
            <w:r>
              <w:fldChar w:fldCharType="separate"/>
            </w:r>
            <w:r w:rsidR="00777891" w:rsidRPr="00777891">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84A5D3B"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B442B5"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6FF77E" w:rsidR="00F25D98" w:rsidRDefault="007D603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A08634" w:rsidR="001E41F3" w:rsidRDefault="00F85507">
            <w:pPr>
              <w:pStyle w:val="CRCoverPage"/>
              <w:spacing w:after="0"/>
              <w:ind w:left="100"/>
              <w:rPr>
                <w:noProof/>
              </w:rPr>
            </w:pPr>
            <w:r>
              <w:fldChar w:fldCharType="begin"/>
            </w:r>
            <w:r>
              <w:instrText xml:space="preserve"> DOCPROPERTY  CrTitle  \* MERGEFORMAT </w:instrText>
            </w:r>
            <w:r>
              <w:fldChar w:fldCharType="separate"/>
            </w:r>
            <w:r w:rsidR="00777891">
              <w:t>CR on NTN OTA performance requirements for PUCCH</w:t>
            </w:r>
            <w:r>
              <w:fldChar w:fldCharType="end"/>
            </w:r>
          </w:p>
        </w:tc>
      </w:tr>
      <w:tr w:rsidR="001E41F3" w:rsidRPr="00B411D7"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EC7926" w:rsidR="001E41F3" w:rsidRDefault="00F85507">
            <w:pPr>
              <w:pStyle w:val="CRCoverPage"/>
              <w:spacing w:after="0"/>
              <w:ind w:left="100"/>
              <w:rPr>
                <w:noProof/>
              </w:rPr>
            </w:pPr>
            <w:r>
              <w:fldChar w:fldCharType="begin"/>
            </w:r>
            <w:r>
              <w:instrText xml:space="preserve"> DOCPROPERTY  SourceIfWg  \* MERGEFORMAT </w:instrText>
            </w:r>
            <w:r>
              <w:fldChar w:fldCharType="separate"/>
            </w:r>
            <w:r w:rsidR="00777891">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1DEC5A" w:rsidR="001E41F3" w:rsidRDefault="00F85507" w:rsidP="00547111">
            <w:pPr>
              <w:pStyle w:val="CRCoverPage"/>
              <w:spacing w:after="0"/>
              <w:ind w:left="100"/>
              <w:rPr>
                <w:noProof/>
              </w:rPr>
            </w:pPr>
            <w:r>
              <w:fldChar w:fldCharType="begin"/>
            </w:r>
            <w:r>
              <w:instrText xml:space="preserve"> DOCPROPERTY  SourceIfTsg  \* MERGEFORMAT </w:instrText>
            </w:r>
            <w:r>
              <w:fldChar w:fldCharType="separate"/>
            </w:r>
            <w:r w:rsidR="00777891">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D7C774" w:rsidR="001E41F3" w:rsidRDefault="00FD0E69">
            <w:pPr>
              <w:pStyle w:val="CRCoverPage"/>
              <w:spacing w:after="0"/>
              <w:ind w:left="100"/>
              <w:rPr>
                <w:noProof/>
              </w:rPr>
            </w:pPr>
            <w:r>
              <w:fldChar w:fldCharType="begin"/>
            </w:r>
            <w:r>
              <w:instrText xml:space="preserve"> DOCPROPERTY  RelatedWis  \* MERGEFORMAT </w:instrText>
            </w:r>
            <w:r>
              <w:fldChar w:fldCharType="separate"/>
            </w:r>
            <w:r w:rsidR="00777891">
              <w:rPr>
                <w:noProof/>
              </w:rPr>
              <w:t>NR_NTN</w:t>
            </w:r>
            <w:r w:rsidR="00777891">
              <w:t>_</w:t>
            </w:r>
            <w:proofErr w:type="spellStart"/>
            <w:r w:rsidR="00777891">
              <w:t>enh</w:t>
            </w:r>
            <w:proofErr w:type="spellEnd"/>
            <w:r w:rsidR="00777891">
              <w:t>-Perf</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5AE9FE" w:rsidR="001E41F3" w:rsidRDefault="00F85507">
            <w:pPr>
              <w:pStyle w:val="CRCoverPage"/>
              <w:spacing w:after="0"/>
              <w:ind w:left="100"/>
              <w:rPr>
                <w:noProof/>
              </w:rPr>
            </w:pPr>
            <w:r>
              <w:fldChar w:fldCharType="begin"/>
            </w:r>
            <w:r>
              <w:instrText xml:space="preserve"> DOCPROPERTY  ResDate  \* MERGEFORMAT </w:instrText>
            </w:r>
            <w:r>
              <w:fldChar w:fldCharType="separate"/>
            </w:r>
            <w:r w:rsidR="00777891">
              <w:rPr>
                <w:noProof/>
              </w:rPr>
              <w:t>2024-08-09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B57F9B" w:rsidR="001E41F3" w:rsidRDefault="00F85507" w:rsidP="00D24991">
            <w:pPr>
              <w:pStyle w:val="CRCoverPage"/>
              <w:spacing w:after="0"/>
              <w:ind w:left="100" w:right="-609"/>
              <w:rPr>
                <w:b/>
                <w:noProof/>
              </w:rPr>
            </w:pPr>
            <w:r>
              <w:fldChar w:fldCharType="begin"/>
            </w:r>
            <w:r>
              <w:instrText xml:space="preserve"> DOCPROPERTY  Cat  \* MERGEFORMAT </w:instrText>
            </w:r>
            <w:r>
              <w:fldChar w:fldCharType="separate"/>
            </w:r>
            <w:r w:rsidR="00777891" w:rsidRPr="007778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A5594F" w:rsidR="001E41F3" w:rsidRDefault="00F85507">
            <w:pPr>
              <w:pStyle w:val="CRCoverPage"/>
              <w:spacing w:after="0"/>
              <w:ind w:left="100"/>
              <w:rPr>
                <w:noProof/>
              </w:rPr>
            </w:pPr>
            <w:r>
              <w:fldChar w:fldCharType="begin"/>
            </w:r>
            <w:r>
              <w:instrText xml:space="preserve"> DOCPROPERTY  Release  \* MERGEFORMAT </w:instrText>
            </w:r>
            <w:r>
              <w:fldChar w:fldCharType="separate"/>
            </w:r>
            <w:r w:rsidR="007778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65FE81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6A5FE2" w:rsidR="005508AD" w:rsidRDefault="005508AD">
            <w:pPr>
              <w:pStyle w:val="CRCoverPage"/>
              <w:spacing w:after="0"/>
              <w:ind w:left="100"/>
              <w:rPr>
                <w:noProof/>
                <w:lang w:eastAsia="zh-CN"/>
              </w:rPr>
            </w:pPr>
            <w:r>
              <w:rPr>
                <w:noProof/>
                <w:lang w:eastAsia="zh-CN"/>
              </w:rPr>
              <w:t xml:space="preserve">Updated </w:t>
            </w:r>
            <w:r>
              <w:rPr>
                <w:rFonts w:hint="eastAsia"/>
                <w:noProof/>
                <w:lang w:eastAsia="zh-CN"/>
              </w:rPr>
              <w:t>S</w:t>
            </w:r>
            <w:r>
              <w:rPr>
                <w:noProof/>
                <w:lang w:eastAsia="zh-CN"/>
              </w:rPr>
              <w:t>imulation results from companies are submitted.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B864B5" w:rsidR="005508AD" w:rsidRDefault="005508AD">
            <w:pPr>
              <w:pStyle w:val="CRCoverPage"/>
              <w:spacing w:after="0"/>
              <w:ind w:left="100"/>
              <w:rPr>
                <w:noProof/>
                <w:lang w:eastAsia="zh-CN"/>
              </w:rPr>
            </w:pPr>
            <w:r>
              <w:rPr>
                <w:rFonts w:hint="eastAsia"/>
                <w:noProof/>
                <w:lang w:eastAsia="zh-CN"/>
              </w:rPr>
              <w:t>U</w:t>
            </w:r>
            <w:r>
              <w:rPr>
                <w:noProof/>
                <w:lang w:eastAsia="zh-CN"/>
              </w:rPr>
              <w:t>pdated the performance requirements as per the latest simulation results</w:t>
            </w:r>
            <w:r w:rsidR="006F3932">
              <w:rPr>
                <w:noProof/>
                <w:lang w:eastAsia="zh-CN"/>
              </w:rPr>
              <w:t xml:space="preserve"> R4-2413566.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78278A" w:rsidR="001E41F3" w:rsidRDefault="006F3932">
            <w:pPr>
              <w:pStyle w:val="CRCoverPage"/>
              <w:spacing w:after="0"/>
              <w:ind w:left="100"/>
              <w:rPr>
                <w:noProof/>
              </w:rPr>
            </w:pPr>
            <w:r>
              <w:rPr>
                <w:noProof/>
              </w:rPr>
              <w:t>Incorrect SNR</w:t>
            </w:r>
            <w:r w:rsidR="00D3034A">
              <w:rPr>
                <w:noProof/>
              </w:rPr>
              <w:t xml:space="preserve"> will still exist in the specification</w:t>
            </w:r>
            <w:r w:rsidR="00410BA3" w:rsidRPr="00410BA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781956" w:rsidR="001E41F3" w:rsidRDefault="005B72C1">
            <w:pPr>
              <w:pStyle w:val="CRCoverPage"/>
              <w:spacing w:after="0"/>
              <w:ind w:left="100"/>
              <w:rPr>
                <w:noProof/>
              </w:rPr>
            </w:pPr>
            <w:r w:rsidRPr="005B72C1">
              <w:rPr>
                <w:noProof/>
              </w:rPr>
              <w:t>11.3.1.5.2</w:t>
            </w:r>
            <w:r>
              <w:rPr>
                <w:noProof/>
              </w:rPr>
              <w:t>,</w:t>
            </w:r>
            <w:r>
              <w:t xml:space="preserve"> </w:t>
            </w:r>
            <w:r w:rsidRPr="005B72C1">
              <w:rPr>
                <w:noProof/>
              </w:rPr>
              <w:t>11.3.5.5.2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91E587"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F7E0360"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E67E09" w:rsidR="001E41F3" w:rsidRDefault="004E1A0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58AF12" w:rsidR="001E41F3" w:rsidRDefault="004E1A00">
            <w:pPr>
              <w:pStyle w:val="CRCoverPage"/>
              <w:spacing w:after="0"/>
              <w:ind w:left="99"/>
              <w:rPr>
                <w:noProof/>
              </w:rPr>
            </w:pPr>
            <w:r w:rsidRPr="004E1A00">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D7F9AD"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1B80AD" w:rsidR="008A7102" w:rsidRDefault="008A7102">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sectPr w:rsidR="001E41F3">
          <w:headerReference w:type="even" r:id="rId12"/>
          <w:footnotePr>
            <w:numRestart w:val="eachSect"/>
          </w:footnotePr>
          <w:pgSz w:w="11907" w:h="16840" w:code="9"/>
          <w:pgMar w:top="1418" w:right="1134" w:bottom="1134" w:left="1134" w:header="680" w:footer="567" w:gutter="0"/>
          <w:cols w:space="720"/>
        </w:sectPr>
      </w:pPr>
    </w:p>
    <w:p w14:paraId="7F3DD565" w14:textId="48990328" w:rsidR="005A39F5" w:rsidRDefault="005A39F5" w:rsidP="005A39F5">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lastRenderedPageBreak/>
        <w:t>&lt;START OF THE CHANGE 1&gt;</w:t>
      </w:r>
    </w:p>
    <w:p w14:paraId="1196B6A3" w14:textId="77777777" w:rsidR="00A2079B" w:rsidRPr="00A2079B" w:rsidRDefault="00A2079B" w:rsidP="00A2079B">
      <w:pPr>
        <w:keepNext/>
        <w:keepLines/>
        <w:overflowPunct w:val="0"/>
        <w:autoSpaceDE w:val="0"/>
        <w:autoSpaceDN w:val="0"/>
        <w:adjustRightInd w:val="0"/>
        <w:spacing w:before="120"/>
        <w:ind w:left="1701" w:hanging="1701"/>
        <w:textAlignment w:val="baseline"/>
        <w:outlineLvl w:val="4"/>
        <w:rPr>
          <w:rFonts w:ascii="Arial" w:eastAsia="Times New Roman" w:hAnsi="Arial"/>
          <w:i/>
          <w:iCs/>
          <w:sz w:val="22"/>
          <w:lang w:eastAsia="zh-CN"/>
        </w:rPr>
      </w:pPr>
      <w:bookmarkStart w:id="1" w:name="_Toc169533330"/>
      <w:bookmarkStart w:id="2" w:name="_Toc171519933"/>
      <w:r w:rsidRPr="00A2079B">
        <w:rPr>
          <w:rFonts w:ascii="Arial" w:eastAsia="Times New Roman" w:hAnsi="Arial"/>
          <w:sz w:val="22"/>
          <w:lang w:eastAsia="en-GB"/>
        </w:rPr>
        <w:t>11.3.1</w:t>
      </w:r>
      <w:r w:rsidRPr="00A2079B">
        <w:rPr>
          <w:rFonts w:ascii="Arial" w:eastAsia="Times New Roman" w:hAnsi="Arial" w:hint="eastAsia"/>
          <w:sz w:val="22"/>
          <w:lang w:eastAsia="en-GB"/>
        </w:rPr>
        <w:t>.</w:t>
      </w:r>
      <w:r w:rsidRPr="00A2079B">
        <w:rPr>
          <w:rFonts w:ascii="Arial" w:eastAsia="Times New Roman" w:hAnsi="Arial" w:hint="eastAsia"/>
          <w:sz w:val="22"/>
          <w:lang w:eastAsia="zh-CN"/>
        </w:rPr>
        <w:t>5</w:t>
      </w:r>
      <w:r w:rsidRPr="00A2079B">
        <w:rPr>
          <w:rFonts w:ascii="Arial" w:eastAsia="Times New Roman" w:hAnsi="Arial"/>
          <w:sz w:val="22"/>
          <w:lang w:eastAsia="en-GB"/>
        </w:rPr>
        <w:t>.</w:t>
      </w:r>
      <w:r w:rsidRPr="00A2079B">
        <w:rPr>
          <w:rFonts w:ascii="Arial" w:eastAsia="Times New Roman" w:hAnsi="Arial"/>
          <w:sz w:val="22"/>
          <w:lang w:eastAsia="zh-CN"/>
        </w:rPr>
        <w:t>2</w:t>
      </w:r>
      <w:r w:rsidRPr="00A2079B">
        <w:rPr>
          <w:rFonts w:ascii="Arial" w:eastAsia="Times New Roman" w:hAnsi="Arial"/>
          <w:sz w:val="22"/>
          <w:lang w:eastAsia="en-GB"/>
        </w:rPr>
        <w:tab/>
        <w:t xml:space="preserve">Test </w:t>
      </w:r>
      <w:r w:rsidRPr="00A2079B">
        <w:rPr>
          <w:rFonts w:ascii="Arial" w:eastAsia="Times New Roman" w:hAnsi="Arial" w:hint="eastAsia"/>
          <w:sz w:val="22"/>
          <w:lang w:eastAsia="zh-CN"/>
        </w:rPr>
        <w:t>r</w:t>
      </w:r>
      <w:r w:rsidRPr="00A2079B">
        <w:rPr>
          <w:rFonts w:ascii="Arial" w:eastAsia="Times New Roman" w:hAnsi="Arial"/>
          <w:sz w:val="22"/>
          <w:lang w:eastAsia="en-GB"/>
        </w:rPr>
        <w:t xml:space="preserve">equirement for </w:t>
      </w:r>
      <w:r w:rsidRPr="00A2079B">
        <w:rPr>
          <w:rFonts w:ascii="Arial" w:eastAsia="Times New Roman" w:hAnsi="Arial"/>
          <w:i/>
          <w:iCs/>
          <w:sz w:val="22"/>
          <w:lang w:eastAsia="en-GB"/>
        </w:rPr>
        <w:t>SAN type 2-O</w:t>
      </w:r>
      <w:bookmarkEnd w:id="1"/>
      <w:bookmarkEnd w:id="2"/>
    </w:p>
    <w:p w14:paraId="5DE933D3" w14:textId="77777777" w:rsidR="00A2079B" w:rsidRPr="00A2079B" w:rsidRDefault="00A2079B" w:rsidP="00A2079B">
      <w:pPr>
        <w:overflowPunct w:val="0"/>
        <w:autoSpaceDE w:val="0"/>
        <w:autoSpaceDN w:val="0"/>
        <w:adjustRightInd w:val="0"/>
        <w:textAlignment w:val="baseline"/>
        <w:rPr>
          <w:rFonts w:eastAsia="Times New Roman"/>
          <w:lang w:eastAsia="en-GB"/>
        </w:rPr>
      </w:pPr>
      <w:r w:rsidRPr="00A2079B">
        <w:rPr>
          <w:rFonts w:eastAsia="Times New Roman"/>
          <w:lang w:eastAsia="en-GB"/>
        </w:rPr>
        <w:t>The fraction of falsely detected ACKs shall be less than 1% and the fraction of correctly detected ACKs shall be larger than 99% for the SNR listed in table 11.3.1.5.2-1.</w:t>
      </w:r>
    </w:p>
    <w:p w14:paraId="567610B9" w14:textId="77777777" w:rsidR="00A2079B" w:rsidRPr="00A2079B" w:rsidRDefault="00A2079B" w:rsidP="00A2079B">
      <w:pPr>
        <w:keepNext/>
        <w:keepLines/>
        <w:overflowPunct w:val="0"/>
        <w:autoSpaceDE w:val="0"/>
        <w:autoSpaceDN w:val="0"/>
        <w:adjustRightInd w:val="0"/>
        <w:spacing w:before="60"/>
        <w:jc w:val="center"/>
        <w:textAlignment w:val="baseline"/>
        <w:rPr>
          <w:rFonts w:ascii="Arial" w:eastAsia="Times New Roman" w:hAnsi="Arial"/>
          <w:b/>
          <w:lang w:eastAsia="en-GB"/>
        </w:rPr>
      </w:pPr>
      <w:r w:rsidRPr="00A2079B">
        <w:rPr>
          <w:rFonts w:ascii="Arial" w:eastAsia="Times New Roman" w:hAnsi="Arial"/>
          <w:b/>
          <w:lang w:eastAsia="en-GB"/>
        </w:rPr>
        <w:t>Table 11.3.1.5.2-1: Required SNR for PUCCH format 0, 120 kHz SCS and 50MHz channel bandwidth</w:t>
      </w:r>
    </w:p>
    <w:tbl>
      <w:tblPr>
        <w:tblStyle w:val="TableGrid40"/>
        <w:tblW w:w="0" w:type="auto"/>
        <w:tblInd w:w="846" w:type="dxa"/>
        <w:tblLook w:val="04A0" w:firstRow="1" w:lastRow="0" w:firstColumn="1" w:lastColumn="0" w:noHBand="0" w:noVBand="1"/>
      </w:tblPr>
      <w:tblGrid>
        <w:gridCol w:w="1417"/>
        <w:gridCol w:w="1418"/>
        <w:gridCol w:w="2693"/>
        <w:gridCol w:w="1329"/>
        <w:gridCol w:w="1081"/>
      </w:tblGrid>
      <w:tr w:rsidR="00A2079B" w:rsidRPr="00A2079B" w14:paraId="6358E6E7" w14:textId="77777777" w:rsidTr="00313B02">
        <w:tc>
          <w:tcPr>
            <w:tcW w:w="1417" w:type="dxa"/>
            <w:vAlign w:val="center"/>
          </w:tcPr>
          <w:p w14:paraId="0A6C78B4" w14:textId="77777777" w:rsidR="00A2079B" w:rsidRPr="00A2079B" w:rsidRDefault="00A2079B" w:rsidP="00A2079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2079B">
              <w:rPr>
                <w:rFonts w:ascii="Arial" w:eastAsia="Times New Roman" w:hAnsi="Arial"/>
                <w:b/>
                <w:sz w:val="18"/>
                <w:lang w:eastAsia="en-GB"/>
              </w:rPr>
              <w:t>Number of</w:t>
            </w:r>
          </w:p>
          <w:p w14:paraId="7E5F4FA7" w14:textId="77777777" w:rsidR="00A2079B" w:rsidRPr="00A2079B" w:rsidRDefault="00A2079B" w:rsidP="00A2079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2079B">
              <w:rPr>
                <w:rFonts w:ascii="Arial" w:eastAsia="Times New Roman" w:hAnsi="Arial"/>
                <w:b/>
                <w:sz w:val="18"/>
                <w:lang w:eastAsia="en-GB"/>
              </w:rPr>
              <w:t>TX antennas</w:t>
            </w:r>
          </w:p>
        </w:tc>
        <w:tc>
          <w:tcPr>
            <w:tcW w:w="1418" w:type="dxa"/>
            <w:vAlign w:val="center"/>
          </w:tcPr>
          <w:p w14:paraId="297FB7B3" w14:textId="77777777" w:rsidR="00A2079B" w:rsidRPr="00A2079B" w:rsidRDefault="00A2079B" w:rsidP="00A2079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2079B">
              <w:rPr>
                <w:rFonts w:ascii="Arial" w:eastAsia="Times New Roman" w:hAnsi="Arial"/>
                <w:b/>
                <w:sz w:val="18"/>
                <w:lang w:eastAsia="en-GB"/>
              </w:rPr>
              <w:t>Number of demodulation branches</w:t>
            </w:r>
          </w:p>
        </w:tc>
        <w:tc>
          <w:tcPr>
            <w:tcW w:w="2693" w:type="dxa"/>
            <w:vAlign w:val="center"/>
          </w:tcPr>
          <w:p w14:paraId="23B71596" w14:textId="77777777" w:rsidR="00A2079B" w:rsidRPr="00A2079B" w:rsidRDefault="00A2079B" w:rsidP="00A2079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2079B">
              <w:rPr>
                <w:rFonts w:ascii="Arial" w:eastAsia="Times New Roman" w:hAnsi="Arial"/>
                <w:b/>
                <w:sz w:val="18"/>
                <w:lang w:eastAsia="en-GB"/>
              </w:rPr>
              <w:t>Propagation conditions and</w:t>
            </w:r>
          </w:p>
          <w:p w14:paraId="41C3E0E0" w14:textId="77777777" w:rsidR="00A2079B" w:rsidRPr="00A2079B" w:rsidRDefault="00A2079B" w:rsidP="00A2079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2079B">
              <w:rPr>
                <w:rFonts w:ascii="Arial" w:eastAsia="Times New Roman" w:hAnsi="Arial"/>
                <w:b/>
                <w:sz w:val="18"/>
                <w:lang w:eastAsia="en-GB"/>
              </w:rPr>
              <w:t>correlation matrix (Annex G)</w:t>
            </w:r>
          </w:p>
        </w:tc>
        <w:tc>
          <w:tcPr>
            <w:tcW w:w="1329" w:type="dxa"/>
            <w:vAlign w:val="center"/>
          </w:tcPr>
          <w:p w14:paraId="1296D2DC" w14:textId="77777777" w:rsidR="00A2079B" w:rsidRPr="00A2079B" w:rsidRDefault="00A2079B" w:rsidP="00A2079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2079B">
              <w:rPr>
                <w:rFonts w:ascii="Arial" w:eastAsia="Times New Roman" w:hAnsi="Arial"/>
                <w:b/>
                <w:sz w:val="18"/>
                <w:lang w:eastAsia="en-GB"/>
              </w:rPr>
              <w:t>Number of OFDM symbols</w:t>
            </w:r>
          </w:p>
        </w:tc>
        <w:tc>
          <w:tcPr>
            <w:tcW w:w="1081" w:type="dxa"/>
            <w:vAlign w:val="center"/>
          </w:tcPr>
          <w:p w14:paraId="3F240176" w14:textId="77777777" w:rsidR="00A2079B" w:rsidRPr="00A2079B" w:rsidRDefault="00A2079B" w:rsidP="00A2079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2079B">
              <w:rPr>
                <w:rFonts w:ascii="Arial" w:eastAsia="Times New Roman" w:hAnsi="Arial"/>
                <w:b/>
                <w:sz w:val="18"/>
                <w:lang w:eastAsia="en-GB"/>
              </w:rPr>
              <w:t>SNR (dB)</w:t>
            </w:r>
          </w:p>
        </w:tc>
      </w:tr>
      <w:tr w:rsidR="00A2079B" w:rsidRPr="00A2079B" w14:paraId="5E79898A" w14:textId="77777777" w:rsidTr="00313B02">
        <w:tc>
          <w:tcPr>
            <w:tcW w:w="1417" w:type="dxa"/>
            <w:vMerge w:val="restart"/>
            <w:vAlign w:val="center"/>
          </w:tcPr>
          <w:p w14:paraId="649F205B" w14:textId="77777777" w:rsidR="00A2079B" w:rsidRPr="00A2079B" w:rsidRDefault="00A2079B" w:rsidP="00A2079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2079B">
              <w:rPr>
                <w:rFonts w:ascii="Arial" w:eastAsia="Times New Roman" w:hAnsi="Arial" w:hint="eastAsia"/>
                <w:sz w:val="18"/>
                <w:lang w:eastAsia="zh-CN"/>
              </w:rPr>
              <w:t>1</w:t>
            </w:r>
          </w:p>
        </w:tc>
        <w:tc>
          <w:tcPr>
            <w:tcW w:w="1418" w:type="dxa"/>
            <w:vAlign w:val="center"/>
          </w:tcPr>
          <w:p w14:paraId="47A9273D" w14:textId="77777777" w:rsidR="00A2079B" w:rsidRPr="00A2079B" w:rsidRDefault="00A2079B" w:rsidP="00A2079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2079B">
              <w:rPr>
                <w:rFonts w:ascii="Arial" w:eastAsia="Times New Roman" w:hAnsi="Arial" w:hint="eastAsia"/>
                <w:sz w:val="18"/>
                <w:lang w:eastAsia="zh-CN"/>
              </w:rPr>
              <w:t>1</w:t>
            </w:r>
          </w:p>
        </w:tc>
        <w:tc>
          <w:tcPr>
            <w:tcW w:w="2693" w:type="dxa"/>
            <w:vAlign w:val="center"/>
          </w:tcPr>
          <w:p w14:paraId="3F532361" w14:textId="77777777" w:rsidR="00A2079B" w:rsidRPr="00A2079B" w:rsidRDefault="00A2079B" w:rsidP="00A207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2079B">
              <w:rPr>
                <w:rFonts w:ascii="Arial" w:eastAsia="Times New Roman" w:hAnsi="Arial" w:cs="Arial"/>
                <w:sz w:val="18"/>
                <w:lang w:eastAsia="en-GB"/>
              </w:rPr>
              <w:t>NTN-TDLC5-1200 Low</w:t>
            </w:r>
          </w:p>
        </w:tc>
        <w:tc>
          <w:tcPr>
            <w:tcW w:w="1329" w:type="dxa"/>
            <w:vAlign w:val="center"/>
          </w:tcPr>
          <w:p w14:paraId="7381205E" w14:textId="77777777" w:rsidR="00A2079B" w:rsidRPr="00A2079B" w:rsidRDefault="00A2079B" w:rsidP="00A207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2079B">
              <w:rPr>
                <w:rFonts w:ascii="Arial" w:eastAsia="Times New Roman" w:hAnsi="Arial" w:hint="eastAsia"/>
                <w:sz w:val="18"/>
                <w:lang w:eastAsia="zh-CN"/>
              </w:rPr>
              <w:t>2</w:t>
            </w:r>
          </w:p>
        </w:tc>
        <w:tc>
          <w:tcPr>
            <w:tcW w:w="1081" w:type="dxa"/>
            <w:vAlign w:val="center"/>
          </w:tcPr>
          <w:p w14:paraId="3BC3B813" w14:textId="40E18EAD" w:rsidR="00A2079B" w:rsidRPr="00A2079B" w:rsidRDefault="00A2079B" w:rsidP="00A2079B">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 w:author="Lixiang (Tricia)" w:date="2024-08-23T10:55:00Z">
              <w:r w:rsidRPr="00A2079B" w:rsidDel="00872270">
                <w:rPr>
                  <w:rFonts w:ascii="Arial" w:eastAsia="Times New Roman" w:hAnsi="Arial" w:hint="eastAsia"/>
                  <w:sz w:val="18"/>
                  <w:lang w:eastAsia="zh-CN"/>
                </w:rPr>
                <w:delText>T</w:delText>
              </w:r>
              <w:r w:rsidRPr="00A2079B" w:rsidDel="00872270">
                <w:rPr>
                  <w:rFonts w:ascii="Arial" w:eastAsia="Times New Roman" w:hAnsi="Arial"/>
                  <w:sz w:val="18"/>
                  <w:lang w:eastAsia="zh-CN"/>
                </w:rPr>
                <w:delText>BD</w:delText>
              </w:r>
            </w:del>
            <w:ins w:id="4" w:author="Lixiang (Tricia)" w:date="2024-08-23T10:55:00Z">
              <w:r w:rsidR="00872270">
                <w:rPr>
                  <w:rFonts w:ascii="Arial" w:eastAsia="Times New Roman" w:hAnsi="Arial"/>
                  <w:sz w:val="18"/>
                  <w:lang w:eastAsia="zh-CN"/>
                </w:rPr>
                <w:t>[</w:t>
              </w:r>
            </w:ins>
            <w:ins w:id="5" w:author="Lixiang (Tricia)" w:date="2024-08-23T10:56:00Z">
              <w:r w:rsidR="00872270">
                <w:rPr>
                  <w:rFonts w:ascii="Arial" w:eastAsia="Times New Roman" w:hAnsi="Arial"/>
                  <w:sz w:val="18"/>
                  <w:lang w:eastAsia="zh-CN"/>
                </w:rPr>
                <w:t>6.9</w:t>
              </w:r>
            </w:ins>
            <w:ins w:id="6" w:author="Lixiang (Tricia)" w:date="2024-08-23T10:55:00Z">
              <w:r w:rsidR="00872270">
                <w:rPr>
                  <w:rFonts w:ascii="Arial" w:eastAsia="Times New Roman" w:hAnsi="Arial"/>
                  <w:sz w:val="18"/>
                  <w:lang w:eastAsia="zh-CN"/>
                </w:rPr>
                <w:t>]</w:t>
              </w:r>
            </w:ins>
          </w:p>
        </w:tc>
      </w:tr>
      <w:tr w:rsidR="00A2079B" w:rsidRPr="00A2079B" w14:paraId="75224287" w14:textId="77777777" w:rsidTr="00313B02">
        <w:tc>
          <w:tcPr>
            <w:tcW w:w="1417" w:type="dxa"/>
            <w:vMerge/>
            <w:vAlign w:val="center"/>
          </w:tcPr>
          <w:p w14:paraId="779E6EC3" w14:textId="77777777" w:rsidR="00A2079B" w:rsidRPr="00A2079B" w:rsidRDefault="00A2079B" w:rsidP="00A2079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vAlign w:val="center"/>
          </w:tcPr>
          <w:p w14:paraId="140C23CE" w14:textId="77777777" w:rsidR="00A2079B" w:rsidRPr="00A2079B" w:rsidRDefault="00A2079B" w:rsidP="00A2079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2079B">
              <w:rPr>
                <w:rFonts w:ascii="Arial" w:eastAsia="Times New Roman" w:hAnsi="Arial" w:hint="eastAsia"/>
                <w:sz w:val="18"/>
                <w:lang w:eastAsia="zh-CN"/>
              </w:rPr>
              <w:t>2</w:t>
            </w:r>
          </w:p>
        </w:tc>
        <w:tc>
          <w:tcPr>
            <w:tcW w:w="2693" w:type="dxa"/>
            <w:vAlign w:val="center"/>
          </w:tcPr>
          <w:p w14:paraId="30C65E25" w14:textId="77777777" w:rsidR="00A2079B" w:rsidRPr="00A2079B" w:rsidRDefault="00A2079B" w:rsidP="00A207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2079B">
              <w:rPr>
                <w:rFonts w:ascii="Arial" w:eastAsia="Times New Roman" w:hAnsi="Arial" w:cs="Arial"/>
                <w:sz w:val="18"/>
                <w:lang w:eastAsia="en-GB"/>
              </w:rPr>
              <w:t>NTN-TDLC5-1200 Low</w:t>
            </w:r>
          </w:p>
        </w:tc>
        <w:tc>
          <w:tcPr>
            <w:tcW w:w="1329" w:type="dxa"/>
            <w:vAlign w:val="center"/>
          </w:tcPr>
          <w:p w14:paraId="45166FC8" w14:textId="77777777" w:rsidR="00A2079B" w:rsidRPr="00A2079B" w:rsidRDefault="00A2079B" w:rsidP="00A207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2079B">
              <w:rPr>
                <w:rFonts w:ascii="Arial" w:eastAsia="Times New Roman" w:hAnsi="Arial" w:hint="eastAsia"/>
                <w:sz w:val="18"/>
                <w:lang w:eastAsia="zh-CN"/>
              </w:rPr>
              <w:t>2</w:t>
            </w:r>
          </w:p>
        </w:tc>
        <w:tc>
          <w:tcPr>
            <w:tcW w:w="1081" w:type="dxa"/>
            <w:vAlign w:val="center"/>
          </w:tcPr>
          <w:p w14:paraId="08CB2A4B" w14:textId="77777777" w:rsidR="00A2079B" w:rsidRPr="00A2079B" w:rsidRDefault="00A2079B" w:rsidP="00A207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2079B">
              <w:rPr>
                <w:rFonts w:ascii="Arial" w:eastAsia="Times New Roman" w:hAnsi="Arial"/>
                <w:sz w:val="18"/>
                <w:lang w:eastAsia="zh-CN"/>
              </w:rPr>
              <w:t>[1.9]</w:t>
            </w:r>
          </w:p>
        </w:tc>
      </w:tr>
    </w:tbl>
    <w:p w14:paraId="1B938FB0" w14:textId="5C6ABAB4" w:rsidR="00A2079B" w:rsidRDefault="00A2079B" w:rsidP="00A2079B">
      <w:bookmarkStart w:id="7" w:name="_Toc21102982"/>
      <w:bookmarkStart w:id="8" w:name="_Toc29810831"/>
      <w:bookmarkStart w:id="9" w:name="_Toc36636191"/>
      <w:bookmarkStart w:id="10" w:name="_Toc37273137"/>
      <w:bookmarkStart w:id="11" w:name="_Toc45886225"/>
      <w:bookmarkStart w:id="12" w:name="_Toc53183302"/>
      <w:bookmarkStart w:id="13" w:name="_Toc58916011"/>
      <w:bookmarkStart w:id="14" w:name="_Toc58918192"/>
      <w:bookmarkStart w:id="15" w:name="_Toc66694062"/>
      <w:bookmarkStart w:id="16" w:name="_Toc74916047"/>
      <w:bookmarkStart w:id="17" w:name="_Toc76114672"/>
      <w:bookmarkStart w:id="18" w:name="_Toc76544558"/>
      <w:bookmarkStart w:id="19" w:name="_Toc82536680"/>
      <w:bookmarkStart w:id="20" w:name="_Toc89952973"/>
      <w:bookmarkStart w:id="21" w:name="_Toc98766789"/>
      <w:bookmarkStart w:id="22" w:name="_Toc99703152"/>
      <w:bookmarkStart w:id="23" w:name="_Toc106206942"/>
      <w:bookmarkStart w:id="24" w:name="_Toc120544990"/>
      <w:bookmarkStart w:id="25" w:name="_Toc120545345"/>
      <w:bookmarkStart w:id="26" w:name="_Toc120545961"/>
      <w:bookmarkStart w:id="27" w:name="_Toc120606865"/>
      <w:bookmarkStart w:id="28" w:name="_Toc120607219"/>
      <w:bookmarkStart w:id="29" w:name="_Toc120607576"/>
      <w:bookmarkStart w:id="30" w:name="_Toc120607939"/>
      <w:bookmarkStart w:id="31" w:name="_Toc120608304"/>
      <w:bookmarkStart w:id="32" w:name="_Toc120608684"/>
      <w:bookmarkStart w:id="33" w:name="_Toc120609064"/>
      <w:bookmarkStart w:id="34" w:name="_Toc120609455"/>
      <w:bookmarkStart w:id="35" w:name="_Toc120609846"/>
      <w:bookmarkStart w:id="36" w:name="_Toc120610247"/>
      <w:bookmarkStart w:id="37" w:name="_Toc120611000"/>
      <w:bookmarkStart w:id="38" w:name="_Toc120611409"/>
      <w:bookmarkStart w:id="39" w:name="_Toc120611827"/>
      <w:bookmarkStart w:id="40" w:name="_Toc120612247"/>
      <w:bookmarkStart w:id="41" w:name="_Toc120612674"/>
      <w:bookmarkStart w:id="42" w:name="_Toc120613103"/>
      <w:bookmarkStart w:id="43" w:name="_Toc120613533"/>
      <w:bookmarkStart w:id="44" w:name="_Toc120613963"/>
      <w:bookmarkStart w:id="45" w:name="_Toc120614406"/>
      <w:bookmarkStart w:id="46" w:name="_Toc120614865"/>
      <w:bookmarkStart w:id="47" w:name="_Toc120615340"/>
      <w:bookmarkStart w:id="48" w:name="_Toc120622548"/>
      <w:bookmarkStart w:id="49" w:name="_Toc120623054"/>
      <w:bookmarkStart w:id="50" w:name="_Toc120623692"/>
      <w:bookmarkStart w:id="51" w:name="_Toc120624229"/>
      <w:bookmarkStart w:id="52" w:name="_Toc120624766"/>
      <w:bookmarkStart w:id="53" w:name="_Toc120625303"/>
      <w:bookmarkStart w:id="54" w:name="_Toc120625840"/>
      <w:bookmarkStart w:id="55" w:name="_Toc120626387"/>
      <w:bookmarkStart w:id="56" w:name="_Toc120626943"/>
      <w:bookmarkStart w:id="57" w:name="_Toc120627508"/>
      <w:bookmarkStart w:id="58" w:name="_Toc120628084"/>
      <w:bookmarkStart w:id="59" w:name="_Toc120628669"/>
      <w:bookmarkStart w:id="60" w:name="_Toc120629257"/>
      <w:bookmarkStart w:id="61" w:name="_Toc120629877"/>
      <w:bookmarkStart w:id="62" w:name="_Toc120631380"/>
      <w:bookmarkStart w:id="63" w:name="_Toc120632031"/>
      <w:bookmarkStart w:id="64" w:name="_Toc120632681"/>
      <w:bookmarkStart w:id="65" w:name="_Toc120633331"/>
      <w:bookmarkStart w:id="66" w:name="_Toc120633981"/>
      <w:bookmarkStart w:id="67" w:name="_Toc120634632"/>
      <w:bookmarkStart w:id="68" w:name="_Toc120635283"/>
      <w:bookmarkStart w:id="69" w:name="_Toc121754407"/>
      <w:bookmarkStart w:id="70" w:name="_Toc121755077"/>
      <w:bookmarkStart w:id="71" w:name="_Toc129109026"/>
      <w:bookmarkStart w:id="72" w:name="_Toc129109691"/>
      <w:bookmarkStart w:id="73" w:name="_Toc129110379"/>
      <w:bookmarkStart w:id="74" w:name="_Toc130389499"/>
      <w:bookmarkStart w:id="75" w:name="_Toc130390572"/>
      <w:bookmarkStart w:id="76" w:name="_Toc130391260"/>
      <w:bookmarkStart w:id="77" w:name="_Toc131625024"/>
      <w:bookmarkStart w:id="78" w:name="_Toc137476457"/>
      <w:bookmarkStart w:id="79" w:name="_Toc138873112"/>
      <w:bookmarkStart w:id="80" w:name="_Toc138874698"/>
      <w:bookmarkStart w:id="81" w:name="_Toc145525297"/>
      <w:bookmarkStart w:id="82" w:name="_Toc153560422"/>
      <w:bookmarkStart w:id="83" w:name="_Toc161647722"/>
    </w:p>
    <w:p w14:paraId="6A9CE67F" w14:textId="77777777" w:rsidR="00A2079B" w:rsidRPr="00A2079B" w:rsidRDefault="00A2079B" w:rsidP="00A2079B">
      <w:pPr>
        <w:overflowPunct w:val="0"/>
        <w:autoSpaceDE w:val="0"/>
        <w:autoSpaceDN w:val="0"/>
        <w:adjustRightInd w:val="0"/>
        <w:spacing w:before="240" w:after="60"/>
        <w:outlineLvl w:val="0"/>
        <w:rPr>
          <w:rFonts w:eastAsia="Times New Roman"/>
          <w:i/>
          <w:color w:val="FF0000"/>
          <w:highlight w:val="yellow"/>
          <w:lang w:val="nb-NO" w:eastAsia="en-GB"/>
        </w:rPr>
      </w:pPr>
      <w:r w:rsidRPr="00A2079B">
        <w:rPr>
          <w:rFonts w:eastAsia="Times New Roman"/>
          <w:i/>
          <w:color w:val="FF0000"/>
          <w:highlight w:val="yellow"/>
          <w:lang w:val="nb-NO" w:eastAsia="en-GB"/>
        </w:rPr>
        <w:t>&lt;END OF THE CHANGE 1&gt;</w:t>
      </w:r>
    </w:p>
    <w:p w14:paraId="5A5E7872" w14:textId="77777777" w:rsidR="00A2079B" w:rsidRDefault="00A2079B" w:rsidP="00A2079B">
      <w:bookmarkStart w:id="84" w:name="_Toc21102995"/>
      <w:bookmarkStart w:id="85" w:name="_Toc29810844"/>
      <w:bookmarkStart w:id="86" w:name="_Toc36636204"/>
      <w:bookmarkStart w:id="87" w:name="_Toc37273150"/>
      <w:bookmarkStart w:id="88" w:name="_Toc45886238"/>
      <w:bookmarkStart w:id="89" w:name="_Toc53183309"/>
      <w:bookmarkStart w:id="90" w:name="_Toc58916018"/>
      <w:bookmarkStart w:id="91" w:name="_Toc58918199"/>
      <w:bookmarkStart w:id="92" w:name="_Toc66694069"/>
      <w:bookmarkStart w:id="93" w:name="_Toc74916054"/>
      <w:bookmarkStart w:id="94" w:name="_Toc76114679"/>
      <w:bookmarkStart w:id="95" w:name="_Toc76544565"/>
      <w:bookmarkStart w:id="96" w:name="_Toc82536687"/>
      <w:bookmarkStart w:id="97" w:name="_Toc89952980"/>
      <w:bookmarkStart w:id="98" w:name="_Toc98766796"/>
      <w:bookmarkStart w:id="99" w:name="_Toc99703159"/>
      <w:bookmarkStart w:id="100" w:name="_Toc106206949"/>
      <w:bookmarkStart w:id="101" w:name="_Toc120544997"/>
      <w:bookmarkStart w:id="102" w:name="_Toc120545352"/>
      <w:bookmarkStart w:id="103" w:name="_Toc120545968"/>
      <w:bookmarkStart w:id="104" w:name="_Toc120606872"/>
      <w:bookmarkStart w:id="105" w:name="_Toc120607226"/>
      <w:bookmarkStart w:id="106" w:name="_Toc120607583"/>
      <w:bookmarkStart w:id="107" w:name="_Toc120607946"/>
      <w:bookmarkStart w:id="108" w:name="_Toc120608311"/>
      <w:bookmarkStart w:id="109" w:name="_Toc120608691"/>
      <w:bookmarkStart w:id="110" w:name="_Toc120609071"/>
      <w:bookmarkStart w:id="111" w:name="_Toc120609462"/>
      <w:bookmarkStart w:id="112" w:name="_Toc120609853"/>
      <w:bookmarkStart w:id="113" w:name="_Toc120610254"/>
      <w:bookmarkStart w:id="114" w:name="_Toc120611007"/>
      <w:bookmarkStart w:id="115" w:name="_Toc120611416"/>
      <w:bookmarkStart w:id="116" w:name="_Toc120611834"/>
      <w:bookmarkStart w:id="117" w:name="_Toc120612254"/>
      <w:bookmarkStart w:id="118" w:name="_Toc120612681"/>
      <w:bookmarkStart w:id="119" w:name="_Toc120613110"/>
      <w:bookmarkStart w:id="120" w:name="_Toc120613540"/>
      <w:bookmarkStart w:id="121" w:name="_Toc120613970"/>
      <w:bookmarkStart w:id="122" w:name="_Toc120614413"/>
      <w:bookmarkStart w:id="123" w:name="_Toc120614872"/>
      <w:bookmarkStart w:id="124" w:name="_Toc120615347"/>
      <w:bookmarkStart w:id="125" w:name="_Toc120622555"/>
      <w:bookmarkStart w:id="126" w:name="_Toc120623061"/>
      <w:bookmarkStart w:id="127" w:name="_Toc120623699"/>
      <w:bookmarkStart w:id="128" w:name="_Toc120624236"/>
      <w:bookmarkStart w:id="129" w:name="_Toc120624773"/>
      <w:bookmarkStart w:id="130" w:name="_Toc120625310"/>
      <w:bookmarkStart w:id="131" w:name="_Toc120625847"/>
      <w:bookmarkStart w:id="132" w:name="_Toc120626394"/>
      <w:bookmarkStart w:id="133" w:name="_Toc120626950"/>
      <w:bookmarkStart w:id="134" w:name="_Toc120627515"/>
      <w:bookmarkStart w:id="135" w:name="_Toc120628091"/>
      <w:bookmarkStart w:id="136" w:name="_Toc120628676"/>
      <w:bookmarkStart w:id="137" w:name="_Toc120629264"/>
      <w:bookmarkStart w:id="138" w:name="_Toc120629884"/>
      <w:bookmarkStart w:id="139" w:name="_Toc120631389"/>
      <w:bookmarkStart w:id="140" w:name="_Toc120632040"/>
      <w:bookmarkStart w:id="141" w:name="_Toc120632690"/>
      <w:bookmarkStart w:id="142" w:name="_Toc120633340"/>
      <w:bookmarkStart w:id="143" w:name="_Toc120633990"/>
      <w:bookmarkStart w:id="144" w:name="_Toc120634641"/>
      <w:bookmarkStart w:id="145" w:name="_Toc120635292"/>
      <w:bookmarkStart w:id="146" w:name="_Toc121754416"/>
      <w:bookmarkStart w:id="147" w:name="_Toc121755086"/>
      <w:bookmarkStart w:id="148" w:name="_Toc129109035"/>
      <w:bookmarkStart w:id="149" w:name="_Toc129109700"/>
      <w:bookmarkStart w:id="150" w:name="_Toc129110388"/>
      <w:bookmarkStart w:id="151" w:name="_Toc130389508"/>
      <w:bookmarkStart w:id="152" w:name="_Toc130390581"/>
      <w:bookmarkStart w:id="153" w:name="_Toc130391269"/>
      <w:bookmarkStart w:id="154" w:name="_Toc131625033"/>
      <w:bookmarkStart w:id="155" w:name="_Toc137476466"/>
      <w:bookmarkStart w:id="156" w:name="_Toc138873121"/>
      <w:bookmarkStart w:id="157" w:name="_Toc138874707"/>
      <w:bookmarkStart w:id="158" w:name="_Toc145525306"/>
      <w:bookmarkStart w:id="159" w:name="_Toc153560431"/>
      <w:bookmarkStart w:id="160" w:name="_Toc161647731"/>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12A03046" w14:textId="00122926" w:rsidR="00A2079B" w:rsidRPr="00A2079B" w:rsidRDefault="00A2079B" w:rsidP="00A2079B">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 xml:space="preserve">&lt;START OF THE CHANGE </w:t>
      </w:r>
      <w:r w:rsidR="009C3EBF">
        <w:rPr>
          <w:rFonts w:eastAsia="Times New Roman"/>
          <w:i/>
          <w:color w:val="FF0000"/>
          <w:highlight w:val="yellow"/>
          <w:lang w:val="nb-NO" w:eastAsia="en-GB"/>
        </w:rPr>
        <w:t>2</w:t>
      </w:r>
      <w:r w:rsidRPr="005A39F5">
        <w:rPr>
          <w:rFonts w:eastAsia="Times New Roman"/>
          <w:i/>
          <w:color w:val="FF0000"/>
          <w:highlight w:val="yellow"/>
          <w:lang w:val="nb-NO" w:eastAsia="en-GB"/>
        </w:rPr>
        <w:t>&gt;</w:t>
      </w:r>
    </w:p>
    <w:p w14:paraId="70E2F81B" w14:textId="77777777" w:rsidR="00A2079B" w:rsidRPr="00A2079B" w:rsidRDefault="00A2079B" w:rsidP="00A2079B">
      <w:pPr>
        <w:keepNext/>
        <w:keepLines/>
        <w:overflowPunct w:val="0"/>
        <w:autoSpaceDE w:val="0"/>
        <w:autoSpaceDN w:val="0"/>
        <w:adjustRightInd w:val="0"/>
        <w:spacing w:before="120"/>
        <w:ind w:left="1701" w:hanging="1701"/>
        <w:textAlignment w:val="baseline"/>
        <w:outlineLvl w:val="4"/>
        <w:rPr>
          <w:rFonts w:ascii="Arial" w:eastAsia="Times New Roman" w:hAnsi="Arial"/>
          <w:i/>
          <w:iCs/>
          <w:sz w:val="22"/>
          <w:lang w:eastAsia="zh-CN"/>
        </w:rPr>
      </w:pPr>
      <w:bookmarkStart w:id="161" w:name="_Toc169533384"/>
      <w:bookmarkStart w:id="162" w:name="_Toc171519987"/>
      <w:r w:rsidRPr="00A2079B">
        <w:rPr>
          <w:rFonts w:ascii="Arial" w:eastAsia="Times New Roman" w:hAnsi="Arial"/>
          <w:sz w:val="22"/>
          <w:lang w:eastAsia="en-GB"/>
        </w:rPr>
        <w:t>11.3.</w:t>
      </w:r>
      <w:r w:rsidRPr="00A2079B">
        <w:rPr>
          <w:rFonts w:ascii="Arial" w:eastAsia="Times New Roman" w:hAnsi="Arial" w:hint="eastAsia"/>
          <w:sz w:val="22"/>
          <w:lang w:eastAsia="en-GB"/>
        </w:rPr>
        <w:t>5.</w:t>
      </w:r>
      <w:r w:rsidRPr="00A2079B">
        <w:rPr>
          <w:rFonts w:ascii="Arial" w:eastAsia="Times New Roman" w:hAnsi="Arial" w:hint="eastAsia"/>
          <w:sz w:val="22"/>
          <w:lang w:eastAsia="zh-CN"/>
        </w:rPr>
        <w:t>5</w:t>
      </w:r>
      <w:r w:rsidRPr="00A2079B">
        <w:rPr>
          <w:rFonts w:ascii="Arial" w:eastAsia="Times New Roman" w:hAnsi="Arial"/>
          <w:sz w:val="22"/>
          <w:lang w:eastAsia="en-GB"/>
        </w:rPr>
        <w:t>.</w:t>
      </w:r>
      <w:r w:rsidRPr="00A2079B">
        <w:rPr>
          <w:rFonts w:ascii="Arial" w:eastAsia="Times New Roman" w:hAnsi="Arial"/>
          <w:sz w:val="22"/>
          <w:lang w:eastAsia="zh-CN"/>
        </w:rPr>
        <w:t>2</w:t>
      </w:r>
      <w:r w:rsidRPr="00A2079B">
        <w:rPr>
          <w:rFonts w:ascii="Arial" w:eastAsia="Times New Roman" w:hAnsi="Arial"/>
          <w:sz w:val="22"/>
          <w:lang w:eastAsia="en-GB"/>
        </w:rPr>
        <w:tab/>
        <w:t xml:space="preserve">Test </w:t>
      </w:r>
      <w:r w:rsidRPr="00A2079B">
        <w:rPr>
          <w:rFonts w:ascii="Arial" w:eastAsia="Times New Roman" w:hAnsi="Arial" w:hint="eastAsia"/>
          <w:sz w:val="22"/>
          <w:lang w:eastAsia="zh-CN"/>
        </w:rPr>
        <w:t>r</w:t>
      </w:r>
      <w:r w:rsidRPr="00A2079B">
        <w:rPr>
          <w:rFonts w:ascii="Arial" w:eastAsia="Times New Roman" w:hAnsi="Arial"/>
          <w:sz w:val="22"/>
          <w:lang w:eastAsia="en-GB"/>
        </w:rPr>
        <w:t xml:space="preserve">equirement for </w:t>
      </w:r>
      <w:r w:rsidRPr="00A2079B">
        <w:rPr>
          <w:rFonts w:ascii="Arial" w:eastAsia="Times New Roman" w:hAnsi="Arial"/>
          <w:i/>
          <w:iCs/>
          <w:sz w:val="22"/>
          <w:lang w:eastAsia="en-GB"/>
        </w:rPr>
        <w:t>SAN type 2-O</w:t>
      </w:r>
      <w:bookmarkEnd w:id="161"/>
      <w:bookmarkEnd w:id="162"/>
    </w:p>
    <w:p w14:paraId="4E55121A" w14:textId="77777777" w:rsidR="00A2079B" w:rsidRPr="00A2079B" w:rsidRDefault="00A2079B" w:rsidP="00A2079B">
      <w:pPr>
        <w:overflowPunct w:val="0"/>
        <w:autoSpaceDE w:val="0"/>
        <w:autoSpaceDN w:val="0"/>
        <w:adjustRightInd w:val="0"/>
        <w:textAlignment w:val="baseline"/>
        <w:rPr>
          <w:rFonts w:eastAsia="Times New Roman"/>
          <w:lang w:eastAsia="zh-CN"/>
        </w:rPr>
      </w:pPr>
      <w:r w:rsidRPr="00A2079B">
        <w:rPr>
          <w:rFonts w:eastAsia="Times New Roman"/>
          <w:lang w:eastAsia="en-GB"/>
        </w:rPr>
        <w:t>The fraction of incorrectly decoded UCI shall be less than 1% for the SNR listed in table 11.3.5.5.2-1.</w:t>
      </w:r>
    </w:p>
    <w:p w14:paraId="30A457AC" w14:textId="77777777" w:rsidR="00A2079B" w:rsidRPr="00A2079B" w:rsidRDefault="00A2079B" w:rsidP="00A2079B">
      <w:pPr>
        <w:keepNext/>
        <w:keepLines/>
        <w:overflowPunct w:val="0"/>
        <w:autoSpaceDE w:val="0"/>
        <w:autoSpaceDN w:val="0"/>
        <w:adjustRightInd w:val="0"/>
        <w:spacing w:before="60"/>
        <w:jc w:val="center"/>
        <w:textAlignment w:val="baseline"/>
        <w:rPr>
          <w:rFonts w:ascii="Arial" w:eastAsia="Times New Roman" w:hAnsi="Arial"/>
          <w:b/>
          <w:lang w:eastAsia="en-GB"/>
        </w:rPr>
      </w:pPr>
      <w:r w:rsidRPr="00A2079B">
        <w:rPr>
          <w:rFonts w:ascii="Arial" w:eastAsia="Times New Roman" w:hAnsi="Arial"/>
          <w:b/>
          <w:lang w:eastAsia="en-GB"/>
        </w:rPr>
        <w:t>Table 11.3.5.5.2-1: Required SNR for PUCCH format 4 with 120 kHz SCS 50MHz channel bandwidth</w:t>
      </w:r>
    </w:p>
    <w:tbl>
      <w:tblPr>
        <w:tblStyle w:val="TableGrid170"/>
        <w:tblW w:w="9364" w:type="dxa"/>
        <w:jc w:val="center"/>
        <w:tblLook w:val="04A0" w:firstRow="1" w:lastRow="0" w:firstColumn="1" w:lastColumn="0" w:noHBand="0" w:noVBand="1"/>
      </w:tblPr>
      <w:tblGrid>
        <w:gridCol w:w="1192"/>
        <w:gridCol w:w="1543"/>
        <w:gridCol w:w="1103"/>
        <w:gridCol w:w="2643"/>
        <w:gridCol w:w="1956"/>
        <w:gridCol w:w="927"/>
      </w:tblGrid>
      <w:tr w:rsidR="00A2079B" w:rsidRPr="00A2079B" w14:paraId="433987D7" w14:textId="77777777" w:rsidTr="00313B02">
        <w:trPr>
          <w:trHeight w:val="621"/>
          <w:jc w:val="center"/>
        </w:trPr>
        <w:tc>
          <w:tcPr>
            <w:tcW w:w="1200" w:type="dxa"/>
          </w:tcPr>
          <w:p w14:paraId="2BC42E5D" w14:textId="77777777"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b/>
                <w:sz w:val="18"/>
                <w:lang w:eastAsia="en-GB"/>
              </w:rPr>
            </w:pPr>
            <w:r w:rsidRPr="00A2079B">
              <w:rPr>
                <w:rFonts w:ascii="Arial" w:eastAsia="Times New Roman" w:hAnsi="Arial"/>
                <w:b/>
                <w:sz w:val="18"/>
                <w:lang w:eastAsia="en-GB"/>
              </w:rPr>
              <w:t xml:space="preserve">Number of </w:t>
            </w:r>
          </w:p>
          <w:p w14:paraId="20336733" w14:textId="77777777"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b/>
                <w:sz w:val="18"/>
                <w:lang w:eastAsia="en-GB"/>
              </w:rPr>
            </w:pPr>
            <w:r w:rsidRPr="00A2079B">
              <w:rPr>
                <w:rFonts w:ascii="Arial" w:eastAsia="Times New Roman" w:hAnsi="Arial"/>
                <w:b/>
                <w:sz w:val="18"/>
                <w:lang w:eastAsia="en-GB"/>
              </w:rPr>
              <w:t>TX antennas</w:t>
            </w:r>
          </w:p>
        </w:tc>
        <w:tc>
          <w:tcPr>
            <w:tcW w:w="1549" w:type="dxa"/>
          </w:tcPr>
          <w:p w14:paraId="6F0AD8F4" w14:textId="77777777"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b/>
                <w:sz w:val="18"/>
                <w:lang w:eastAsia="en-GB"/>
              </w:rPr>
            </w:pPr>
            <w:r w:rsidRPr="00A2079B">
              <w:rPr>
                <w:rFonts w:ascii="Arial" w:eastAsia="Times New Roman" w:hAnsi="Arial"/>
                <w:b/>
                <w:sz w:val="18"/>
                <w:lang w:eastAsia="en-GB"/>
              </w:rPr>
              <w:t>Number of demodulation branches</w:t>
            </w:r>
          </w:p>
        </w:tc>
        <w:tc>
          <w:tcPr>
            <w:tcW w:w="1116" w:type="dxa"/>
          </w:tcPr>
          <w:p w14:paraId="0E320925" w14:textId="77777777"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A2079B">
              <w:rPr>
                <w:rFonts w:ascii="Arial" w:eastAsia="Times New Roman" w:hAnsi="Arial"/>
                <w:b/>
                <w:sz w:val="18"/>
                <w:lang w:eastAsia="en-GB"/>
              </w:rPr>
              <w:t>Cyclis</w:t>
            </w:r>
            <w:proofErr w:type="spellEnd"/>
            <w:r w:rsidRPr="00A2079B">
              <w:rPr>
                <w:rFonts w:ascii="Arial" w:eastAsia="Times New Roman" w:hAnsi="Arial"/>
                <w:b/>
                <w:sz w:val="18"/>
                <w:lang w:eastAsia="en-GB"/>
              </w:rPr>
              <w:t xml:space="preserve"> Prefix</w:t>
            </w:r>
          </w:p>
        </w:tc>
        <w:tc>
          <w:tcPr>
            <w:tcW w:w="2700" w:type="dxa"/>
          </w:tcPr>
          <w:p w14:paraId="309597B3" w14:textId="77777777"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b/>
                <w:sz w:val="18"/>
                <w:lang w:eastAsia="en-GB"/>
              </w:rPr>
            </w:pPr>
            <w:r w:rsidRPr="00A2079B">
              <w:rPr>
                <w:rFonts w:ascii="Arial" w:eastAsia="Times New Roman" w:hAnsi="Arial"/>
                <w:b/>
                <w:sz w:val="18"/>
                <w:lang w:eastAsia="en-GB"/>
              </w:rPr>
              <w:t>Propagation conditions and</w:t>
            </w:r>
          </w:p>
          <w:p w14:paraId="75E97DE6" w14:textId="77777777"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b/>
                <w:sz w:val="18"/>
                <w:lang w:eastAsia="en-GB"/>
              </w:rPr>
            </w:pPr>
            <w:r w:rsidRPr="00A2079B">
              <w:rPr>
                <w:rFonts w:ascii="Arial" w:eastAsia="Times New Roman" w:hAnsi="Arial"/>
                <w:b/>
                <w:sz w:val="18"/>
                <w:lang w:eastAsia="en-GB"/>
              </w:rPr>
              <w:t xml:space="preserve">correlation matrix (Annex </w:t>
            </w:r>
            <w:r w:rsidRPr="00A2079B">
              <w:rPr>
                <w:rFonts w:ascii="Arial" w:eastAsia="Times New Roman" w:hAnsi="Arial" w:hint="eastAsia"/>
                <w:b/>
                <w:sz w:val="18"/>
                <w:lang w:eastAsia="zh-CN"/>
              </w:rPr>
              <w:t>G</w:t>
            </w:r>
            <w:r w:rsidRPr="00A2079B">
              <w:rPr>
                <w:rFonts w:ascii="Arial" w:eastAsia="Times New Roman" w:hAnsi="Arial"/>
                <w:b/>
                <w:sz w:val="18"/>
                <w:lang w:eastAsia="en-GB"/>
              </w:rPr>
              <w:t>)</w:t>
            </w:r>
          </w:p>
        </w:tc>
        <w:tc>
          <w:tcPr>
            <w:tcW w:w="1980" w:type="dxa"/>
          </w:tcPr>
          <w:p w14:paraId="198FD286" w14:textId="77777777"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A2079B">
              <w:rPr>
                <w:rFonts w:ascii="Arial" w:eastAsia="Times New Roman" w:hAnsi="Arial"/>
                <w:b/>
                <w:sz w:val="18"/>
                <w:lang w:eastAsia="en-GB"/>
              </w:rPr>
              <w:t>Additioan</w:t>
            </w:r>
            <w:proofErr w:type="spellEnd"/>
            <w:r w:rsidRPr="00A2079B">
              <w:rPr>
                <w:rFonts w:ascii="Arial" w:eastAsia="Times New Roman" w:hAnsi="Arial"/>
                <w:b/>
                <w:sz w:val="18"/>
                <w:lang w:eastAsia="en-GB"/>
              </w:rPr>
              <w:t xml:space="preserve"> DM-RS configuration</w:t>
            </w:r>
          </w:p>
        </w:tc>
        <w:tc>
          <w:tcPr>
            <w:tcW w:w="819" w:type="dxa"/>
            <w:shd w:val="clear" w:color="auto" w:fill="auto"/>
          </w:tcPr>
          <w:p w14:paraId="3D8C1CCC" w14:textId="77777777"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b/>
                <w:sz w:val="18"/>
                <w:lang w:eastAsia="en-GB"/>
              </w:rPr>
            </w:pPr>
            <w:r w:rsidRPr="00A2079B">
              <w:rPr>
                <w:rFonts w:ascii="Arial" w:eastAsia="Times New Roman" w:hAnsi="Arial"/>
                <w:b/>
                <w:sz w:val="18"/>
                <w:lang w:eastAsia="en-GB"/>
              </w:rPr>
              <w:t>SNR (dB)</w:t>
            </w:r>
          </w:p>
        </w:tc>
      </w:tr>
      <w:tr w:rsidR="00A2079B" w:rsidRPr="00A2079B" w14:paraId="7F9B3315" w14:textId="77777777" w:rsidTr="00313B02">
        <w:trPr>
          <w:jc w:val="center"/>
        </w:trPr>
        <w:tc>
          <w:tcPr>
            <w:tcW w:w="1200" w:type="dxa"/>
            <w:vMerge w:val="restart"/>
          </w:tcPr>
          <w:p w14:paraId="111D12C2" w14:textId="77777777"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sz w:val="18"/>
                <w:lang w:eastAsia="en-GB"/>
              </w:rPr>
            </w:pPr>
            <w:r w:rsidRPr="00A2079B">
              <w:rPr>
                <w:rFonts w:ascii="Arial" w:eastAsia="Times New Roman" w:hAnsi="Arial"/>
                <w:sz w:val="18"/>
                <w:lang w:eastAsia="en-GB"/>
              </w:rPr>
              <w:t>1</w:t>
            </w:r>
          </w:p>
        </w:tc>
        <w:tc>
          <w:tcPr>
            <w:tcW w:w="1549" w:type="dxa"/>
            <w:vMerge w:val="restart"/>
          </w:tcPr>
          <w:p w14:paraId="2365532D" w14:textId="77777777"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sz w:val="18"/>
                <w:lang w:eastAsia="en-GB"/>
              </w:rPr>
            </w:pPr>
            <w:r w:rsidRPr="00A2079B">
              <w:rPr>
                <w:rFonts w:ascii="Arial" w:eastAsia="Times New Roman" w:hAnsi="Arial"/>
                <w:sz w:val="18"/>
                <w:lang w:eastAsia="en-GB"/>
              </w:rPr>
              <w:t>1</w:t>
            </w:r>
          </w:p>
        </w:tc>
        <w:tc>
          <w:tcPr>
            <w:tcW w:w="1116" w:type="dxa"/>
            <w:vMerge w:val="restart"/>
          </w:tcPr>
          <w:p w14:paraId="0134AFC1" w14:textId="77777777"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cs="Arial"/>
                <w:sz w:val="18"/>
                <w:lang w:eastAsia="en-GB"/>
              </w:rPr>
            </w:pPr>
            <w:r w:rsidRPr="00A2079B">
              <w:rPr>
                <w:rFonts w:ascii="Arial" w:eastAsia="Times New Roman" w:hAnsi="Arial" w:cs="Arial"/>
                <w:sz w:val="18"/>
                <w:lang w:eastAsia="en-GB"/>
              </w:rPr>
              <w:t>Normal</w:t>
            </w:r>
          </w:p>
        </w:tc>
        <w:tc>
          <w:tcPr>
            <w:tcW w:w="2700" w:type="dxa"/>
            <w:vMerge w:val="restart"/>
          </w:tcPr>
          <w:p w14:paraId="5D4740C0" w14:textId="77777777"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sz w:val="18"/>
                <w:lang w:eastAsia="en-GB"/>
              </w:rPr>
            </w:pPr>
            <w:r w:rsidRPr="00A2079B">
              <w:rPr>
                <w:rFonts w:ascii="Arial" w:eastAsia="Times New Roman" w:hAnsi="Arial" w:cs="Arial"/>
                <w:sz w:val="18"/>
                <w:lang w:eastAsia="en-GB"/>
              </w:rPr>
              <w:t>NTN-TDLC5-1200 Low</w:t>
            </w:r>
          </w:p>
        </w:tc>
        <w:tc>
          <w:tcPr>
            <w:tcW w:w="1980" w:type="dxa"/>
          </w:tcPr>
          <w:p w14:paraId="118BE417" w14:textId="77777777"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sz w:val="18"/>
                <w:lang w:eastAsia="en-GB"/>
              </w:rPr>
            </w:pPr>
            <w:r w:rsidRPr="00A2079B">
              <w:rPr>
                <w:rFonts w:ascii="Arial" w:eastAsia="Times New Roman" w:hAnsi="Arial" w:cs="Arial"/>
                <w:sz w:val="18"/>
                <w:lang w:eastAsia="zh-CN"/>
              </w:rPr>
              <w:t>No additional DM-RS</w:t>
            </w:r>
          </w:p>
        </w:tc>
        <w:tc>
          <w:tcPr>
            <w:tcW w:w="819" w:type="dxa"/>
          </w:tcPr>
          <w:p w14:paraId="3EB9F93B" w14:textId="77777777"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sz w:val="18"/>
                <w:lang w:eastAsia="en-GB"/>
              </w:rPr>
            </w:pPr>
            <w:r w:rsidRPr="00A2079B">
              <w:rPr>
                <w:rFonts w:ascii="Arial" w:eastAsia="Times New Roman" w:hAnsi="Arial"/>
                <w:sz w:val="18"/>
                <w:lang w:eastAsia="en-GB"/>
              </w:rPr>
              <w:t>TBD</w:t>
            </w:r>
          </w:p>
        </w:tc>
      </w:tr>
      <w:tr w:rsidR="00A2079B" w:rsidRPr="00A2079B" w14:paraId="17D87D51" w14:textId="77777777" w:rsidTr="00313B02">
        <w:trPr>
          <w:jc w:val="center"/>
        </w:trPr>
        <w:tc>
          <w:tcPr>
            <w:tcW w:w="1200" w:type="dxa"/>
            <w:vMerge/>
          </w:tcPr>
          <w:p w14:paraId="0003A6FE" w14:textId="77777777"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sz w:val="18"/>
                <w:lang w:eastAsia="en-GB"/>
              </w:rPr>
            </w:pPr>
          </w:p>
        </w:tc>
        <w:tc>
          <w:tcPr>
            <w:tcW w:w="1549" w:type="dxa"/>
            <w:vMerge/>
            <w:tcBorders>
              <w:bottom w:val="nil"/>
            </w:tcBorders>
          </w:tcPr>
          <w:p w14:paraId="272A0337" w14:textId="77777777"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sz w:val="18"/>
                <w:lang w:eastAsia="en-GB"/>
              </w:rPr>
            </w:pPr>
          </w:p>
        </w:tc>
        <w:tc>
          <w:tcPr>
            <w:tcW w:w="1116" w:type="dxa"/>
            <w:vMerge/>
            <w:tcBorders>
              <w:bottom w:val="nil"/>
            </w:tcBorders>
          </w:tcPr>
          <w:p w14:paraId="11CA1D84" w14:textId="77777777"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cs="Arial"/>
                <w:sz w:val="18"/>
                <w:lang w:eastAsia="en-GB"/>
              </w:rPr>
            </w:pPr>
          </w:p>
        </w:tc>
        <w:tc>
          <w:tcPr>
            <w:tcW w:w="2700" w:type="dxa"/>
            <w:vMerge/>
            <w:tcBorders>
              <w:bottom w:val="nil"/>
            </w:tcBorders>
          </w:tcPr>
          <w:p w14:paraId="11DB0BAA" w14:textId="77777777"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cs="Arial"/>
                <w:sz w:val="18"/>
                <w:lang w:eastAsia="en-GB"/>
              </w:rPr>
            </w:pPr>
          </w:p>
        </w:tc>
        <w:tc>
          <w:tcPr>
            <w:tcW w:w="1980" w:type="dxa"/>
          </w:tcPr>
          <w:p w14:paraId="1B5B2528" w14:textId="77777777"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sz w:val="18"/>
                <w:lang w:eastAsia="en-GB"/>
              </w:rPr>
            </w:pPr>
            <w:r w:rsidRPr="00A2079B">
              <w:rPr>
                <w:rFonts w:ascii="Arial" w:eastAsia="Times New Roman" w:hAnsi="Arial" w:cs="Arial"/>
                <w:sz w:val="18"/>
                <w:lang w:eastAsia="zh-CN"/>
              </w:rPr>
              <w:t>Additional DM-RS</w:t>
            </w:r>
          </w:p>
        </w:tc>
        <w:tc>
          <w:tcPr>
            <w:tcW w:w="819" w:type="dxa"/>
          </w:tcPr>
          <w:p w14:paraId="12AD27B1" w14:textId="5029A8E5"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sz w:val="18"/>
                <w:lang w:eastAsia="en-GB"/>
              </w:rPr>
            </w:pPr>
            <w:del w:id="163" w:author="Lixiang (Tricia)" w:date="2024-08-23T10:59:00Z">
              <w:r w:rsidRPr="00A2079B" w:rsidDel="00E266BF">
                <w:rPr>
                  <w:rFonts w:ascii="Arial" w:eastAsia="Times New Roman" w:hAnsi="Arial"/>
                  <w:sz w:val="18"/>
                  <w:lang w:eastAsia="en-GB"/>
                </w:rPr>
                <w:delText>TBD</w:delText>
              </w:r>
            </w:del>
            <w:ins w:id="164" w:author="Lixiang (Tricia)" w:date="2024-08-23T10:59:00Z">
              <w:r w:rsidR="00E266BF">
                <w:rPr>
                  <w:rFonts w:ascii="Arial" w:eastAsia="Times New Roman" w:hAnsi="Arial"/>
                  <w:sz w:val="18"/>
                  <w:lang w:eastAsia="en-GB"/>
                </w:rPr>
                <w:t>[6.4]</w:t>
              </w:r>
            </w:ins>
          </w:p>
        </w:tc>
      </w:tr>
      <w:tr w:rsidR="00A2079B" w:rsidRPr="00A2079B" w14:paraId="28C09F23" w14:textId="77777777" w:rsidTr="00313B02">
        <w:trPr>
          <w:jc w:val="center"/>
        </w:trPr>
        <w:tc>
          <w:tcPr>
            <w:tcW w:w="1200" w:type="dxa"/>
            <w:vMerge/>
          </w:tcPr>
          <w:p w14:paraId="674C5D9C" w14:textId="77777777"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sz w:val="18"/>
                <w:lang w:eastAsia="en-GB"/>
              </w:rPr>
            </w:pPr>
          </w:p>
        </w:tc>
        <w:tc>
          <w:tcPr>
            <w:tcW w:w="1549" w:type="dxa"/>
            <w:vMerge w:val="restart"/>
          </w:tcPr>
          <w:p w14:paraId="77B00F4F" w14:textId="77777777"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sz w:val="18"/>
                <w:lang w:eastAsia="en-GB"/>
              </w:rPr>
            </w:pPr>
            <w:r w:rsidRPr="00A2079B">
              <w:rPr>
                <w:rFonts w:ascii="Arial" w:eastAsia="Times New Roman" w:hAnsi="Arial"/>
                <w:sz w:val="18"/>
                <w:lang w:eastAsia="en-GB"/>
              </w:rPr>
              <w:t>2</w:t>
            </w:r>
          </w:p>
        </w:tc>
        <w:tc>
          <w:tcPr>
            <w:tcW w:w="1116" w:type="dxa"/>
            <w:vMerge w:val="restart"/>
          </w:tcPr>
          <w:p w14:paraId="384845EE" w14:textId="77777777"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cs="Arial"/>
                <w:sz w:val="18"/>
                <w:lang w:eastAsia="en-GB"/>
              </w:rPr>
            </w:pPr>
            <w:r w:rsidRPr="00A2079B">
              <w:rPr>
                <w:rFonts w:ascii="Arial" w:eastAsia="Times New Roman" w:hAnsi="Arial" w:cs="Arial"/>
                <w:sz w:val="18"/>
                <w:lang w:eastAsia="en-GB"/>
              </w:rPr>
              <w:t>Normal</w:t>
            </w:r>
          </w:p>
        </w:tc>
        <w:tc>
          <w:tcPr>
            <w:tcW w:w="2700" w:type="dxa"/>
            <w:vMerge w:val="restart"/>
          </w:tcPr>
          <w:p w14:paraId="47AF9B98" w14:textId="77777777"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sz w:val="18"/>
                <w:lang w:eastAsia="en-GB"/>
              </w:rPr>
            </w:pPr>
            <w:r w:rsidRPr="00A2079B">
              <w:rPr>
                <w:rFonts w:ascii="Arial" w:eastAsia="Times New Roman" w:hAnsi="Arial" w:cs="Arial"/>
                <w:sz w:val="18"/>
                <w:lang w:eastAsia="en-GB"/>
              </w:rPr>
              <w:t>NTN-TDLC5-1200 Low</w:t>
            </w:r>
          </w:p>
        </w:tc>
        <w:tc>
          <w:tcPr>
            <w:tcW w:w="1980" w:type="dxa"/>
          </w:tcPr>
          <w:p w14:paraId="36F0F1C8" w14:textId="77777777"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sz w:val="18"/>
                <w:lang w:eastAsia="en-GB"/>
              </w:rPr>
            </w:pPr>
            <w:r w:rsidRPr="00A2079B">
              <w:rPr>
                <w:rFonts w:ascii="Arial" w:eastAsia="Times New Roman" w:hAnsi="Arial" w:cs="Arial"/>
                <w:sz w:val="18"/>
                <w:lang w:eastAsia="zh-CN"/>
              </w:rPr>
              <w:t>No additional DM-RS</w:t>
            </w:r>
          </w:p>
        </w:tc>
        <w:tc>
          <w:tcPr>
            <w:tcW w:w="819" w:type="dxa"/>
          </w:tcPr>
          <w:p w14:paraId="54785E25" w14:textId="02466776"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sz w:val="18"/>
                <w:lang w:eastAsia="en-GB"/>
              </w:rPr>
            </w:pPr>
            <w:r w:rsidRPr="00A2079B">
              <w:rPr>
                <w:rFonts w:ascii="Arial" w:eastAsia="Times New Roman" w:hAnsi="Arial"/>
                <w:sz w:val="18"/>
                <w:lang w:eastAsia="en-GB"/>
              </w:rPr>
              <w:t>[0.4]</w:t>
            </w:r>
          </w:p>
        </w:tc>
      </w:tr>
      <w:tr w:rsidR="00A2079B" w:rsidRPr="00A2079B" w14:paraId="7B25625C" w14:textId="77777777" w:rsidTr="00313B02">
        <w:trPr>
          <w:jc w:val="center"/>
        </w:trPr>
        <w:tc>
          <w:tcPr>
            <w:tcW w:w="1200" w:type="dxa"/>
            <w:vMerge/>
            <w:tcBorders>
              <w:bottom w:val="single" w:sz="4" w:space="0" w:color="auto"/>
            </w:tcBorders>
          </w:tcPr>
          <w:p w14:paraId="00A5D890" w14:textId="77777777"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sz w:val="18"/>
                <w:lang w:eastAsia="en-GB"/>
              </w:rPr>
            </w:pPr>
          </w:p>
        </w:tc>
        <w:tc>
          <w:tcPr>
            <w:tcW w:w="1549" w:type="dxa"/>
            <w:vMerge/>
            <w:tcBorders>
              <w:bottom w:val="single" w:sz="4" w:space="0" w:color="auto"/>
            </w:tcBorders>
          </w:tcPr>
          <w:p w14:paraId="7571AD6E" w14:textId="77777777"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sz w:val="18"/>
                <w:lang w:eastAsia="en-GB"/>
              </w:rPr>
            </w:pPr>
          </w:p>
        </w:tc>
        <w:tc>
          <w:tcPr>
            <w:tcW w:w="1116" w:type="dxa"/>
            <w:vMerge/>
            <w:tcBorders>
              <w:bottom w:val="single" w:sz="4" w:space="0" w:color="auto"/>
            </w:tcBorders>
          </w:tcPr>
          <w:p w14:paraId="251739BE" w14:textId="77777777"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cs="Arial"/>
                <w:sz w:val="18"/>
                <w:lang w:eastAsia="en-GB"/>
              </w:rPr>
            </w:pPr>
          </w:p>
        </w:tc>
        <w:tc>
          <w:tcPr>
            <w:tcW w:w="2700" w:type="dxa"/>
            <w:vMerge/>
            <w:tcBorders>
              <w:bottom w:val="single" w:sz="4" w:space="0" w:color="auto"/>
            </w:tcBorders>
          </w:tcPr>
          <w:p w14:paraId="070EF8E1" w14:textId="77777777"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cs="Arial"/>
                <w:sz w:val="18"/>
                <w:lang w:eastAsia="en-GB"/>
              </w:rPr>
            </w:pPr>
          </w:p>
        </w:tc>
        <w:tc>
          <w:tcPr>
            <w:tcW w:w="1980" w:type="dxa"/>
          </w:tcPr>
          <w:p w14:paraId="646E94D2" w14:textId="77777777"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sz w:val="18"/>
                <w:lang w:eastAsia="en-GB"/>
              </w:rPr>
            </w:pPr>
            <w:r w:rsidRPr="00A2079B">
              <w:rPr>
                <w:rFonts w:ascii="Arial" w:eastAsia="Times New Roman" w:hAnsi="Arial" w:cs="Arial"/>
                <w:sz w:val="18"/>
                <w:lang w:eastAsia="zh-CN"/>
              </w:rPr>
              <w:t>Additional DM-RS</w:t>
            </w:r>
          </w:p>
        </w:tc>
        <w:tc>
          <w:tcPr>
            <w:tcW w:w="819" w:type="dxa"/>
          </w:tcPr>
          <w:p w14:paraId="01502844" w14:textId="3A0B233C"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sz w:val="18"/>
                <w:lang w:eastAsia="en-GB"/>
              </w:rPr>
            </w:pPr>
            <w:r w:rsidRPr="00A2079B">
              <w:rPr>
                <w:rFonts w:ascii="Arial" w:eastAsia="Times New Roman" w:hAnsi="Arial"/>
                <w:sz w:val="18"/>
                <w:lang w:eastAsia="en-GB"/>
              </w:rPr>
              <w:t>[</w:t>
            </w:r>
            <w:del w:id="165" w:author="Lixiang (Tricia)" w:date="2024-08-23T11:00:00Z">
              <w:r w:rsidRPr="00A2079B" w:rsidDel="00E266BF">
                <w:rPr>
                  <w:rFonts w:ascii="Arial" w:eastAsia="Times New Roman" w:hAnsi="Arial"/>
                  <w:sz w:val="18"/>
                  <w:lang w:eastAsia="en-GB"/>
                </w:rPr>
                <w:delText>-</w:delText>
              </w:r>
            </w:del>
            <w:r w:rsidRPr="00A2079B">
              <w:rPr>
                <w:rFonts w:ascii="Arial" w:eastAsia="Times New Roman" w:hAnsi="Arial"/>
                <w:sz w:val="18"/>
                <w:lang w:eastAsia="en-GB"/>
              </w:rPr>
              <w:t>0.</w:t>
            </w:r>
            <w:ins w:id="166" w:author="Lixiang (Tricia)" w:date="2024-08-23T11:00:00Z">
              <w:r w:rsidR="00E266BF">
                <w:rPr>
                  <w:rFonts w:ascii="Arial" w:eastAsia="Times New Roman" w:hAnsi="Arial"/>
                  <w:sz w:val="18"/>
                  <w:lang w:eastAsia="en-GB"/>
                </w:rPr>
                <w:t>0</w:t>
              </w:r>
            </w:ins>
            <w:del w:id="167" w:author="Lixiang (Tricia)" w:date="2024-08-23T11:00:00Z">
              <w:r w:rsidRPr="00A2079B" w:rsidDel="00E266BF">
                <w:rPr>
                  <w:rFonts w:ascii="Arial" w:eastAsia="Times New Roman" w:hAnsi="Arial"/>
                  <w:sz w:val="18"/>
                  <w:lang w:eastAsia="en-GB"/>
                </w:rPr>
                <w:delText>1</w:delText>
              </w:r>
            </w:del>
            <w:r w:rsidRPr="00A2079B">
              <w:rPr>
                <w:rFonts w:ascii="Arial" w:eastAsia="Times New Roman" w:hAnsi="Arial"/>
                <w:sz w:val="18"/>
                <w:lang w:eastAsia="en-GB"/>
              </w:rPr>
              <w:t>]</w:t>
            </w:r>
          </w:p>
        </w:tc>
      </w:tr>
    </w:tbl>
    <w:p w14:paraId="7AC055B2" w14:textId="77777777" w:rsidR="00A2079B" w:rsidRPr="00A2079B" w:rsidRDefault="00A2079B" w:rsidP="00A2079B"/>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14:paraId="2353C21E" w14:textId="399BFA36" w:rsidR="005A39F5" w:rsidRPr="005A39F5" w:rsidRDefault="005A39F5" w:rsidP="005A39F5">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 xml:space="preserve">&lt;END OF THE CHANGE </w:t>
      </w:r>
      <w:r w:rsidR="009C3EBF">
        <w:rPr>
          <w:rFonts w:eastAsia="Times New Roman"/>
          <w:i/>
          <w:color w:val="FF0000"/>
          <w:highlight w:val="yellow"/>
          <w:lang w:val="nb-NO" w:eastAsia="en-GB"/>
        </w:rPr>
        <w:t>2</w:t>
      </w:r>
      <w:r w:rsidRPr="005A39F5">
        <w:rPr>
          <w:rFonts w:eastAsia="Times New Roman"/>
          <w:i/>
          <w:color w:val="FF0000"/>
          <w:highlight w:val="yellow"/>
          <w:lang w:val="nb-NO" w:eastAsia="en-GB"/>
        </w:rPr>
        <w:t>&gt;</w:t>
      </w:r>
    </w:p>
    <w:p w14:paraId="7C5BB36D" w14:textId="1BB74647" w:rsidR="005A39F5" w:rsidRPr="005A39F5" w:rsidRDefault="005A39F5">
      <w:pPr>
        <w:rPr>
          <w:noProof/>
          <w:lang w:val="nb-NO" w:eastAsia="zh-CN"/>
        </w:rPr>
      </w:pPr>
    </w:p>
    <w:sectPr w:rsidR="005A39F5" w:rsidRPr="005A39F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010AAD" w14:textId="77777777" w:rsidR="00F85507" w:rsidRDefault="00F85507">
      <w:r>
        <w:separator/>
      </w:r>
    </w:p>
  </w:endnote>
  <w:endnote w:type="continuationSeparator" w:id="0">
    <w:p w14:paraId="37AE9B4B" w14:textId="77777777" w:rsidR="00F85507" w:rsidRDefault="00F85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charset w:val="00"/>
    <w:family w:val="auto"/>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 New Roman Bold">
    <w:altName w:val="Times New Roman"/>
    <w:panose1 w:val="02020803070505020304"/>
    <w:charset w:val="00"/>
    <w:family w:val="auto"/>
    <w:pitch w:val="default"/>
    <w:sig w:usb0="00000000" w:usb1="00000000" w:usb2="00000009" w:usb3="00000000" w:csb0="400001FF" w:csb1="FFFF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Bookman">
    <w:altName w:val="Cambria"/>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CF3220" w14:textId="77777777" w:rsidR="00F85507" w:rsidRDefault="00F85507">
      <w:r>
        <w:separator/>
      </w:r>
    </w:p>
  </w:footnote>
  <w:footnote w:type="continuationSeparator" w:id="0">
    <w:p w14:paraId="6F0AE97A" w14:textId="77777777" w:rsidR="00F85507" w:rsidRDefault="00F855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E0F11" w:rsidRDefault="002E0F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E0F11" w:rsidRDefault="002E0F1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E0F11" w:rsidRDefault="002E0F1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E0F11" w:rsidRDefault="002E0F1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3" w15:restartNumberingAfterBreak="0">
    <w:nsid w:val="37114A32"/>
    <w:multiLevelType w:val="hybridMultilevel"/>
    <w:tmpl w:val="87404D86"/>
    <w:lvl w:ilvl="0" w:tplc="CF2C6D22">
      <w:numFmt w:val="bullet"/>
      <w:lvlText w:val="-"/>
      <w:lvlJc w:val="left"/>
      <w:pPr>
        <w:ind w:left="644" w:hanging="360"/>
      </w:pPr>
      <w:rPr>
        <w:rFonts w:ascii="Ericsson Hilda" w:eastAsia="Times New Roman" w:hAnsi="Ericsson Hilda" w:cs="Segoe U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6"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0"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15:restartNumberingAfterBreak="0">
    <w:nsid w:val="7AD34A52"/>
    <w:multiLevelType w:val="hybridMultilevel"/>
    <w:tmpl w:val="7EFE77C2"/>
    <w:lvl w:ilvl="0" w:tplc="75E422FC">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6"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0"/>
  </w:num>
  <w:num w:numId="12">
    <w:abstractNumId w:val="26"/>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num>
  <w:num w:numId="17">
    <w:abstractNumId w:val="24"/>
  </w:num>
  <w:num w:numId="18">
    <w:abstractNumId w:val="21"/>
  </w:num>
  <w:num w:numId="19">
    <w:abstractNumId w:val="11"/>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9"/>
  </w:num>
  <w:num w:numId="24">
    <w:abstractNumId w:val="15"/>
  </w:num>
  <w:num w:numId="25">
    <w:abstractNumId w:val="16"/>
  </w:num>
  <w:num w:numId="26">
    <w:abstractNumId w:val="23"/>
  </w:num>
  <w:num w:numId="2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xiang (Tricia)">
    <w15:presenceInfo w15:providerId="AD" w15:userId="S-1-5-21-147214757-305610072-1517763936-6268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66"/>
    <w:rsid w:val="00022E4A"/>
    <w:rsid w:val="00046324"/>
    <w:rsid w:val="00070E09"/>
    <w:rsid w:val="000A6394"/>
    <w:rsid w:val="000B39AA"/>
    <w:rsid w:val="000B7FED"/>
    <w:rsid w:val="000C038A"/>
    <w:rsid w:val="000C6598"/>
    <w:rsid w:val="000D44B3"/>
    <w:rsid w:val="0010523E"/>
    <w:rsid w:val="00114AE8"/>
    <w:rsid w:val="00145D43"/>
    <w:rsid w:val="00184DC8"/>
    <w:rsid w:val="00187BAE"/>
    <w:rsid w:val="00192C46"/>
    <w:rsid w:val="001A08B3"/>
    <w:rsid w:val="001A7B60"/>
    <w:rsid w:val="001B52F0"/>
    <w:rsid w:val="001B7A65"/>
    <w:rsid w:val="001D202C"/>
    <w:rsid w:val="001D60B5"/>
    <w:rsid w:val="001E41F3"/>
    <w:rsid w:val="002266DC"/>
    <w:rsid w:val="002317B7"/>
    <w:rsid w:val="0026004D"/>
    <w:rsid w:val="002640DD"/>
    <w:rsid w:val="00275D12"/>
    <w:rsid w:val="00284FEB"/>
    <w:rsid w:val="002860C4"/>
    <w:rsid w:val="002B2064"/>
    <w:rsid w:val="002B5741"/>
    <w:rsid w:val="002D1A11"/>
    <w:rsid w:val="002E0F11"/>
    <w:rsid w:val="002E472E"/>
    <w:rsid w:val="00305409"/>
    <w:rsid w:val="00346B80"/>
    <w:rsid w:val="003609EF"/>
    <w:rsid w:val="0036231A"/>
    <w:rsid w:val="00374DD4"/>
    <w:rsid w:val="003842DA"/>
    <w:rsid w:val="00397089"/>
    <w:rsid w:val="003A29BB"/>
    <w:rsid w:val="003A6F3B"/>
    <w:rsid w:val="003D2C08"/>
    <w:rsid w:val="003E1A36"/>
    <w:rsid w:val="003E7099"/>
    <w:rsid w:val="003F0610"/>
    <w:rsid w:val="00410371"/>
    <w:rsid w:val="00410BA3"/>
    <w:rsid w:val="004242F1"/>
    <w:rsid w:val="00461558"/>
    <w:rsid w:val="004B75B7"/>
    <w:rsid w:val="004D077C"/>
    <w:rsid w:val="004E1A00"/>
    <w:rsid w:val="004F0F81"/>
    <w:rsid w:val="0050473A"/>
    <w:rsid w:val="005141D9"/>
    <w:rsid w:val="0051580D"/>
    <w:rsid w:val="00533625"/>
    <w:rsid w:val="00547111"/>
    <w:rsid w:val="005508AD"/>
    <w:rsid w:val="00592D74"/>
    <w:rsid w:val="005A39F5"/>
    <w:rsid w:val="005B72C1"/>
    <w:rsid w:val="005E2C44"/>
    <w:rsid w:val="005F1599"/>
    <w:rsid w:val="00612228"/>
    <w:rsid w:val="00621188"/>
    <w:rsid w:val="006257ED"/>
    <w:rsid w:val="00636638"/>
    <w:rsid w:val="00653DE4"/>
    <w:rsid w:val="00665C47"/>
    <w:rsid w:val="00683CEC"/>
    <w:rsid w:val="00695808"/>
    <w:rsid w:val="006B46FB"/>
    <w:rsid w:val="006E21FB"/>
    <w:rsid w:val="006F3932"/>
    <w:rsid w:val="0071074D"/>
    <w:rsid w:val="00721875"/>
    <w:rsid w:val="00764D3F"/>
    <w:rsid w:val="00777891"/>
    <w:rsid w:val="0078452C"/>
    <w:rsid w:val="00792342"/>
    <w:rsid w:val="007977A8"/>
    <w:rsid w:val="007B3083"/>
    <w:rsid w:val="007B512A"/>
    <w:rsid w:val="007C1F0D"/>
    <w:rsid w:val="007C2097"/>
    <w:rsid w:val="007D603C"/>
    <w:rsid w:val="007D6A07"/>
    <w:rsid w:val="007F7259"/>
    <w:rsid w:val="008040A8"/>
    <w:rsid w:val="008115E0"/>
    <w:rsid w:val="008279FA"/>
    <w:rsid w:val="008378EF"/>
    <w:rsid w:val="008626E7"/>
    <w:rsid w:val="00870BCA"/>
    <w:rsid w:val="00870EE7"/>
    <w:rsid w:val="00872270"/>
    <w:rsid w:val="008863B9"/>
    <w:rsid w:val="008911A6"/>
    <w:rsid w:val="008A45A6"/>
    <w:rsid w:val="008A7102"/>
    <w:rsid w:val="008D3CCC"/>
    <w:rsid w:val="008E0A19"/>
    <w:rsid w:val="008F1185"/>
    <w:rsid w:val="008F3789"/>
    <w:rsid w:val="008F686C"/>
    <w:rsid w:val="0090336B"/>
    <w:rsid w:val="009148DE"/>
    <w:rsid w:val="00916FFB"/>
    <w:rsid w:val="00921FFB"/>
    <w:rsid w:val="00941E30"/>
    <w:rsid w:val="009531B0"/>
    <w:rsid w:val="009741B3"/>
    <w:rsid w:val="00977534"/>
    <w:rsid w:val="009777D9"/>
    <w:rsid w:val="00991B88"/>
    <w:rsid w:val="009A0192"/>
    <w:rsid w:val="009A5753"/>
    <w:rsid w:val="009A579D"/>
    <w:rsid w:val="009A60B1"/>
    <w:rsid w:val="009C199C"/>
    <w:rsid w:val="009C3EBF"/>
    <w:rsid w:val="009E3297"/>
    <w:rsid w:val="009F734F"/>
    <w:rsid w:val="00A2079B"/>
    <w:rsid w:val="00A246B6"/>
    <w:rsid w:val="00A27881"/>
    <w:rsid w:val="00A47E70"/>
    <w:rsid w:val="00A50CF0"/>
    <w:rsid w:val="00A51811"/>
    <w:rsid w:val="00A7671C"/>
    <w:rsid w:val="00AA2CBC"/>
    <w:rsid w:val="00AC2571"/>
    <w:rsid w:val="00AC5820"/>
    <w:rsid w:val="00AD1CD8"/>
    <w:rsid w:val="00AD2C3B"/>
    <w:rsid w:val="00B258BB"/>
    <w:rsid w:val="00B3619A"/>
    <w:rsid w:val="00B411D7"/>
    <w:rsid w:val="00B52D7C"/>
    <w:rsid w:val="00B6450A"/>
    <w:rsid w:val="00B67B97"/>
    <w:rsid w:val="00B95243"/>
    <w:rsid w:val="00B968C8"/>
    <w:rsid w:val="00BA3EC5"/>
    <w:rsid w:val="00BA51D9"/>
    <w:rsid w:val="00BA7250"/>
    <w:rsid w:val="00BB5DFC"/>
    <w:rsid w:val="00BD279D"/>
    <w:rsid w:val="00BD6BB8"/>
    <w:rsid w:val="00BE0774"/>
    <w:rsid w:val="00C12545"/>
    <w:rsid w:val="00C66BA2"/>
    <w:rsid w:val="00C870F6"/>
    <w:rsid w:val="00C91C6D"/>
    <w:rsid w:val="00C92C62"/>
    <w:rsid w:val="00C95985"/>
    <w:rsid w:val="00CA5810"/>
    <w:rsid w:val="00CC5026"/>
    <w:rsid w:val="00CC68D0"/>
    <w:rsid w:val="00D03F9A"/>
    <w:rsid w:val="00D06D51"/>
    <w:rsid w:val="00D24991"/>
    <w:rsid w:val="00D3034A"/>
    <w:rsid w:val="00D50255"/>
    <w:rsid w:val="00D51691"/>
    <w:rsid w:val="00D66520"/>
    <w:rsid w:val="00D72AF3"/>
    <w:rsid w:val="00D84AE9"/>
    <w:rsid w:val="00D9124E"/>
    <w:rsid w:val="00DE0A5D"/>
    <w:rsid w:val="00DE34CF"/>
    <w:rsid w:val="00E13F3D"/>
    <w:rsid w:val="00E266BF"/>
    <w:rsid w:val="00E34898"/>
    <w:rsid w:val="00E80A89"/>
    <w:rsid w:val="00E8413A"/>
    <w:rsid w:val="00E90A2B"/>
    <w:rsid w:val="00EB09B7"/>
    <w:rsid w:val="00EE6EF5"/>
    <w:rsid w:val="00EE7D7C"/>
    <w:rsid w:val="00EF58A9"/>
    <w:rsid w:val="00F25D98"/>
    <w:rsid w:val="00F300FB"/>
    <w:rsid w:val="00F4312F"/>
    <w:rsid w:val="00F818F1"/>
    <w:rsid w:val="00F85507"/>
    <w:rsid w:val="00FA1332"/>
    <w:rsid w:val="00FA2256"/>
    <w:rsid w:val="00FB17A4"/>
    <w:rsid w:val="00FB6386"/>
    <w:rsid w:val="00FD0E69"/>
    <w:rsid w:val="00FD3C81"/>
    <w:rsid w:val="00FD3DF3"/>
    <w:rsid w:val="00FF04FF"/>
    <w:rsid w:val="00FF06D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2079B"/>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1"/>
    <w:qFormat/>
    <w:rsid w:val="000B7FED"/>
    <w:pPr>
      <w:ind w:left="1418" w:hanging="1418"/>
      <w:outlineLvl w:val="3"/>
    </w:pPr>
    <w:rPr>
      <w:sz w:val="24"/>
    </w:rPr>
  </w:style>
  <w:style w:type="paragraph" w:styleId="50">
    <w:name w:val="heading 5"/>
    <w:aliases w:val="h5,Heading5,Head5,H5,M5,mh2,Module heading 2,heading 8,Numbered Sub-list,Heading 81,标题 81,Heading 811,Heading 8111"/>
    <w:basedOn w:val="40"/>
    <w:next w:val="a1"/>
    <w:link w:val="51"/>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rsid w:val="000B7FED"/>
    <w:pPr>
      <w:ind w:left="2268" w:hanging="2268"/>
    </w:pPr>
  </w:style>
  <w:style w:type="paragraph" w:styleId="23">
    <w:name w:val="List Bullet 2"/>
    <w:basedOn w:val="ab"/>
    <w:link w:val="24"/>
    <w:rsid w:val="000B7FED"/>
    <w:pPr>
      <w:ind w:left="851"/>
    </w:pPr>
  </w:style>
  <w:style w:type="paragraph" w:styleId="32">
    <w:name w:val="List Bullet 3"/>
    <w:basedOn w:val="23"/>
    <w:link w:val="33"/>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c"/>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c"/>
    <w:link w:val="B1Char"/>
    <w:rsid w:val="000B7FED"/>
  </w:style>
  <w:style w:type="paragraph" w:customStyle="1" w:styleId="B2">
    <w:name w:val="B2"/>
    <w:basedOn w:val="25"/>
    <w:link w:val="B2Char"/>
    <w:rsid w:val="000B7FED"/>
  </w:style>
  <w:style w:type="paragraph" w:customStyle="1" w:styleId="B3">
    <w:name w:val="B3"/>
    <w:basedOn w:val="34"/>
    <w:link w:val="B3Char2"/>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numbering" w:customStyle="1" w:styleId="13">
    <w:name w:val="无列表1"/>
    <w:next w:val="a4"/>
    <w:uiPriority w:val="99"/>
    <w:semiHidden/>
    <w:unhideWhenUsed/>
    <w:rsid w:val="001D60B5"/>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qFormat/>
    <w:rsid w:val="001D60B5"/>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1D60B5"/>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1D60B5"/>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qFormat/>
    <w:rsid w:val="001D60B5"/>
    <w:rPr>
      <w:rFonts w:ascii="Arial" w:hAnsi="Arial"/>
      <w:sz w:val="24"/>
      <w:lang w:val="en-GB" w:eastAsia="en-US"/>
    </w:rPr>
  </w:style>
  <w:style w:type="character" w:customStyle="1" w:styleId="51">
    <w:name w:val="标题 5 字符"/>
    <w:aliases w:val="h5 字符,Heading5 字符,Head5 字符,H5 字符,M5 字符,mh2 字符,Module heading 2 字符,heading 8 字符,Numbered Sub-list 字符,Heading 81 字符,标题 81 字符,Heading 811 字符,Heading 8111 字符"/>
    <w:basedOn w:val="a2"/>
    <w:link w:val="50"/>
    <w:qFormat/>
    <w:rsid w:val="001D60B5"/>
    <w:rPr>
      <w:rFonts w:ascii="Arial" w:hAnsi="Arial"/>
      <w:sz w:val="22"/>
      <w:lang w:val="en-GB" w:eastAsia="en-US"/>
    </w:rPr>
  </w:style>
  <w:style w:type="character" w:customStyle="1" w:styleId="60">
    <w:name w:val="标题 6 字符"/>
    <w:aliases w:val="T1 字符,Header 6 字符"/>
    <w:basedOn w:val="a2"/>
    <w:link w:val="6"/>
    <w:qFormat/>
    <w:rsid w:val="001D60B5"/>
    <w:rPr>
      <w:rFonts w:ascii="Arial" w:hAnsi="Arial"/>
      <w:lang w:val="en-GB" w:eastAsia="en-US"/>
    </w:rPr>
  </w:style>
  <w:style w:type="character" w:customStyle="1" w:styleId="70">
    <w:name w:val="标题 7 字符"/>
    <w:basedOn w:val="a2"/>
    <w:link w:val="7"/>
    <w:qFormat/>
    <w:rsid w:val="001D60B5"/>
    <w:rPr>
      <w:rFonts w:ascii="Arial" w:hAnsi="Arial"/>
      <w:lang w:val="en-GB" w:eastAsia="en-US"/>
    </w:rPr>
  </w:style>
  <w:style w:type="character" w:customStyle="1" w:styleId="80">
    <w:name w:val="标题 8 字符"/>
    <w:basedOn w:val="a2"/>
    <w:link w:val="8"/>
    <w:qFormat/>
    <w:rsid w:val="001D60B5"/>
    <w:rPr>
      <w:rFonts w:ascii="Arial" w:hAnsi="Arial"/>
      <w:sz w:val="36"/>
      <w:lang w:val="en-GB" w:eastAsia="en-US"/>
    </w:rPr>
  </w:style>
  <w:style w:type="character" w:customStyle="1" w:styleId="90">
    <w:name w:val="标题 9 字符"/>
    <w:aliases w:val="Figure Heading 字符,FH 字符"/>
    <w:basedOn w:val="a2"/>
    <w:link w:val="9"/>
    <w:qFormat/>
    <w:rsid w:val="001D60B5"/>
    <w:rPr>
      <w:rFonts w:ascii="Arial" w:hAnsi="Arial"/>
      <w:sz w:val="36"/>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qFormat/>
    <w:rsid w:val="001D60B5"/>
    <w:rPr>
      <w:rFonts w:ascii="Arial" w:hAnsi="Arial"/>
      <w:b/>
      <w:noProof/>
      <w:sz w:val="18"/>
      <w:lang w:val="en-GB" w:eastAsia="en-US"/>
    </w:rPr>
  </w:style>
  <w:style w:type="character" w:customStyle="1" w:styleId="af0">
    <w:name w:val="页脚 字符"/>
    <w:aliases w:val="footer odd 字符,footer 字符,fo 字符,pie de página 字符"/>
    <w:basedOn w:val="a2"/>
    <w:link w:val="af"/>
    <w:qFormat/>
    <w:rsid w:val="001D60B5"/>
    <w:rPr>
      <w:rFonts w:ascii="Arial" w:hAnsi="Arial"/>
      <w:b/>
      <w:i/>
      <w:noProof/>
      <w:sz w:val="18"/>
      <w:lang w:val="en-GB" w:eastAsia="en-US"/>
    </w:rPr>
  </w:style>
  <w:style w:type="paragraph" w:customStyle="1" w:styleId="TAJ">
    <w:name w:val="TAJ"/>
    <w:basedOn w:val="TH"/>
    <w:qFormat/>
    <w:rsid w:val="001D60B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1D60B5"/>
    <w:pPr>
      <w:overflowPunct w:val="0"/>
      <w:autoSpaceDE w:val="0"/>
      <w:autoSpaceDN w:val="0"/>
      <w:adjustRightInd w:val="0"/>
      <w:textAlignment w:val="baseline"/>
    </w:pPr>
    <w:rPr>
      <w:rFonts w:eastAsia="Times New Roman"/>
      <w:i/>
      <w:color w:val="0000FF"/>
      <w:lang w:eastAsia="en-GB"/>
    </w:rPr>
  </w:style>
  <w:style w:type="table" w:customStyle="1" w:styleId="TableGrid1">
    <w:name w:val="TableGrid1"/>
    <w:basedOn w:val="a3"/>
    <w:next w:val="afc"/>
    <w:qFormat/>
    <w:rsid w:val="001D60B5"/>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1D60B5"/>
    <w:rPr>
      <w:color w:val="605E5C"/>
      <w:shd w:val="clear" w:color="auto" w:fill="E1DFDD"/>
    </w:rPr>
  </w:style>
  <w:style w:type="character" w:customStyle="1" w:styleId="THChar">
    <w:name w:val="TH Char"/>
    <w:link w:val="TH"/>
    <w:qFormat/>
    <w:rsid w:val="001D60B5"/>
    <w:rPr>
      <w:rFonts w:ascii="Arial" w:hAnsi="Arial"/>
      <w:b/>
      <w:lang w:val="en-GB" w:eastAsia="en-US"/>
    </w:rPr>
  </w:style>
  <w:style w:type="character" w:customStyle="1" w:styleId="af7">
    <w:name w:val="批注框文本 字符"/>
    <w:basedOn w:val="a2"/>
    <w:link w:val="af6"/>
    <w:qFormat/>
    <w:rsid w:val="001D60B5"/>
    <w:rPr>
      <w:rFonts w:ascii="Tahoma" w:hAnsi="Tahoma" w:cs="Tahoma"/>
      <w:sz w:val="16"/>
      <w:szCs w:val="16"/>
      <w:lang w:val="en-GB" w:eastAsia="en-US"/>
    </w:rPr>
  </w:style>
  <w:style w:type="paragraph" w:styleId="afd">
    <w:name w:val="Bibliography"/>
    <w:basedOn w:val="a1"/>
    <w:next w:val="a1"/>
    <w:uiPriority w:val="37"/>
    <w:semiHidden/>
    <w:unhideWhenUsed/>
    <w:rsid w:val="001D60B5"/>
    <w:pPr>
      <w:overflowPunct w:val="0"/>
      <w:autoSpaceDE w:val="0"/>
      <w:autoSpaceDN w:val="0"/>
      <w:adjustRightInd w:val="0"/>
      <w:textAlignment w:val="baseline"/>
    </w:pPr>
    <w:rPr>
      <w:rFonts w:eastAsia="Times New Roman"/>
      <w:lang w:eastAsia="en-GB"/>
    </w:rPr>
  </w:style>
  <w:style w:type="paragraph" w:customStyle="1" w:styleId="14">
    <w:name w:val="文本块1"/>
    <w:basedOn w:val="a1"/>
    <w:next w:val="afe"/>
    <w:rsid w:val="001D60B5"/>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Times New Roman" w:hAnsi="Calibri"/>
      <w:i/>
      <w:iCs/>
      <w:color w:val="4472C4"/>
      <w:lang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0"/>
    <w:uiPriority w:val="99"/>
    <w:qFormat/>
    <w:rsid w:val="001D60B5"/>
    <w:pPr>
      <w:overflowPunct w:val="0"/>
      <w:autoSpaceDE w:val="0"/>
      <w:autoSpaceDN w:val="0"/>
      <w:adjustRightInd w:val="0"/>
      <w:spacing w:after="120"/>
      <w:textAlignment w:val="baseline"/>
    </w:pPr>
    <w:rPr>
      <w:rFonts w:eastAsia="Times New Roman"/>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
    <w:uiPriority w:val="99"/>
    <w:qFormat/>
    <w:rsid w:val="001D60B5"/>
    <w:rPr>
      <w:rFonts w:ascii="Times New Roman" w:eastAsia="Times New Roman" w:hAnsi="Times New Roman"/>
      <w:lang w:val="en-GB" w:eastAsia="en-GB"/>
    </w:rPr>
  </w:style>
  <w:style w:type="paragraph" w:styleId="27">
    <w:name w:val="Body Text 2"/>
    <w:basedOn w:val="a1"/>
    <w:link w:val="28"/>
    <w:qFormat/>
    <w:rsid w:val="001D60B5"/>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正文文本 2 字符"/>
    <w:basedOn w:val="a2"/>
    <w:link w:val="27"/>
    <w:qFormat/>
    <w:rsid w:val="001D60B5"/>
    <w:rPr>
      <w:rFonts w:ascii="Times New Roman" w:eastAsia="Times New Roman" w:hAnsi="Times New Roman"/>
      <w:lang w:val="en-GB" w:eastAsia="en-GB"/>
    </w:rPr>
  </w:style>
  <w:style w:type="paragraph" w:styleId="35">
    <w:name w:val="Body Text 3"/>
    <w:basedOn w:val="a1"/>
    <w:link w:val="36"/>
    <w:qFormat/>
    <w:rsid w:val="001D60B5"/>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正文文本 3 字符"/>
    <w:basedOn w:val="a2"/>
    <w:link w:val="35"/>
    <w:qFormat/>
    <w:rsid w:val="001D60B5"/>
    <w:rPr>
      <w:rFonts w:ascii="Times New Roman" w:eastAsia="Times New Roman" w:hAnsi="Times New Roman"/>
      <w:sz w:val="16"/>
      <w:szCs w:val="16"/>
      <w:lang w:val="en-GB" w:eastAsia="en-GB"/>
    </w:rPr>
  </w:style>
  <w:style w:type="paragraph" w:styleId="aff1">
    <w:name w:val="Body Text First Indent"/>
    <w:basedOn w:val="aff"/>
    <w:link w:val="aff2"/>
    <w:rsid w:val="001D60B5"/>
    <w:pPr>
      <w:spacing w:after="180"/>
      <w:ind w:firstLine="360"/>
    </w:pPr>
  </w:style>
  <w:style w:type="character" w:customStyle="1" w:styleId="aff2">
    <w:name w:val="正文文本首行缩进 字符"/>
    <w:basedOn w:val="aff0"/>
    <w:link w:val="aff1"/>
    <w:rsid w:val="001D60B5"/>
    <w:rPr>
      <w:rFonts w:ascii="Times New Roman" w:eastAsia="Times New Roman" w:hAnsi="Times New Roman"/>
      <w:lang w:val="en-GB" w:eastAsia="en-GB"/>
    </w:rPr>
  </w:style>
  <w:style w:type="paragraph" w:styleId="aff3">
    <w:name w:val="Body Text Indent"/>
    <w:basedOn w:val="a1"/>
    <w:link w:val="aff4"/>
    <w:qFormat/>
    <w:rsid w:val="001D60B5"/>
    <w:pPr>
      <w:overflowPunct w:val="0"/>
      <w:autoSpaceDE w:val="0"/>
      <w:autoSpaceDN w:val="0"/>
      <w:adjustRightInd w:val="0"/>
      <w:spacing w:after="120"/>
      <w:ind w:left="283"/>
      <w:textAlignment w:val="baseline"/>
    </w:pPr>
    <w:rPr>
      <w:rFonts w:eastAsia="Times New Roman"/>
      <w:lang w:eastAsia="en-GB"/>
    </w:rPr>
  </w:style>
  <w:style w:type="character" w:customStyle="1" w:styleId="aff4">
    <w:name w:val="正文文本缩进 字符"/>
    <w:basedOn w:val="a2"/>
    <w:link w:val="aff3"/>
    <w:qFormat/>
    <w:rsid w:val="001D60B5"/>
    <w:rPr>
      <w:rFonts w:ascii="Times New Roman" w:eastAsia="Times New Roman" w:hAnsi="Times New Roman"/>
      <w:lang w:val="en-GB" w:eastAsia="en-GB"/>
    </w:rPr>
  </w:style>
  <w:style w:type="paragraph" w:styleId="29">
    <w:name w:val="Body Text First Indent 2"/>
    <w:basedOn w:val="aff3"/>
    <w:link w:val="2a"/>
    <w:rsid w:val="001D60B5"/>
    <w:pPr>
      <w:spacing w:after="180"/>
      <w:ind w:left="360" w:firstLine="360"/>
    </w:pPr>
  </w:style>
  <w:style w:type="character" w:customStyle="1" w:styleId="2a">
    <w:name w:val="正文文本首行缩进 2 字符"/>
    <w:basedOn w:val="aff4"/>
    <w:link w:val="29"/>
    <w:rsid w:val="001D60B5"/>
    <w:rPr>
      <w:rFonts w:ascii="Times New Roman" w:eastAsia="Times New Roman" w:hAnsi="Times New Roman"/>
      <w:lang w:val="en-GB" w:eastAsia="en-GB"/>
    </w:rPr>
  </w:style>
  <w:style w:type="paragraph" w:styleId="2b">
    <w:name w:val="Body Text Indent 2"/>
    <w:basedOn w:val="a1"/>
    <w:link w:val="2c"/>
    <w:qFormat/>
    <w:rsid w:val="001D60B5"/>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正文文本缩进 2 字符"/>
    <w:basedOn w:val="a2"/>
    <w:link w:val="2b"/>
    <w:qFormat/>
    <w:rsid w:val="001D60B5"/>
    <w:rPr>
      <w:rFonts w:ascii="Times New Roman" w:eastAsia="Times New Roman" w:hAnsi="Times New Roman"/>
      <w:lang w:val="en-GB" w:eastAsia="en-GB"/>
    </w:rPr>
  </w:style>
  <w:style w:type="paragraph" w:styleId="37">
    <w:name w:val="Body Text Indent 3"/>
    <w:basedOn w:val="a1"/>
    <w:link w:val="38"/>
    <w:qFormat/>
    <w:rsid w:val="001D60B5"/>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正文文本缩进 3 字符"/>
    <w:basedOn w:val="a2"/>
    <w:link w:val="37"/>
    <w:qFormat/>
    <w:rsid w:val="001D60B5"/>
    <w:rPr>
      <w:rFonts w:ascii="Times New Roman" w:eastAsia="Times New Roman" w:hAnsi="Times New Roman"/>
      <w:sz w:val="16"/>
      <w:szCs w:val="16"/>
      <w:lang w:val="en-GB" w:eastAsia="en-GB"/>
    </w:rPr>
  </w:style>
  <w:style w:type="paragraph" w:customStyle="1" w:styleId="C1">
    <w:name w:val="C1"/>
    <w:basedOn w:val="a1"/>
    <w:next w:val="a1"/>
    <w:unhideWhenUsed/>
    <w:qFormat/>
    <w:rsid w:val="001D60B5"/>
    <w:pPr>
      <w:overflowPunct w:val="0"/>
      <w:autoSpaceDE w:val="0"/>
      <w:autoSpaceDN w:val="0"/>
      <w:adjustRightInd w:val="0"/>
      <w:spacing w:after="200"/>
      <w:textAlignment w:val="baseline"/>
    </w:pPr>
    <w:rPr>
      <w:rFonts w:eastAsia="Times New Roman"/>
      <w:i/>
      <w:iCs/>
      <w:color w:val="44546A"/>
      <w:sz w:val="18"/>
      <w:szCs w:val="18"/>
      <w:lang w:eastAsia="en-GB"/>
    </w:rPr>
  </w:style>
  <w:style w:type="paragraph" w:styleId="aff5">
    <w:name w:val="Closing"/>
    <w:basedOn w:val="a1"/>
    <w:link w:val="aff6"/>
    <w:rsid w:val="001D60B5"/>
    <w:pPr>
      <w:overflowPunct w:val="0"/>
      <w:autoSpaceDE w:val="0"/>
      <w:autoSpaceDN w:val="0"/>
      <w:adjustRightInd w:val="0"/>
      <w:spacing w:after="0"/>
      <w:ind w:left="4252"/>
      <w:textAlignment w:val="baseline"/>
    </w:pPr>
    <w:rPr>
      <w:rFonts w:eastAsia="Times New Roman"/>
      <w:lang w:eastAsia="en-GB"/>
    </w:rPr>
  </w:style>
  <w:style w:type="character" w:customStyle="1" w:styleId="aff6">
    <w:name w:val="结束语 字符"/>
    <w:basedOn w:val="a2"/>
    <w:link w:val="aff5"/>
    <w:rsid w:val="001D60B5"/>
    <w:rPr>
      <w:rFonts w:ascii="Times New Roman" w:eastAsia="Times New Roman" w:hAnsi="Times New Roman"/>
      <w:lang w:val="en-GB" w:eastAsia="en-GB"/>
    </w:rPr>
  </w:style>
  <w:style w:type="character" w:customStyle="1" w:styleId="af4">
    <w:name w:val="批注文字 字符"/>
    <w:basedOn w:val="a2"/>
    <w:link w:val="af3"/>
    <w:uiPriority w:val="99"/>
    <w:qFormat/>
    <w:rsid w:val="001D60B5"/>
    <w:rPr>
      <w:rFonts w:ascii="Times New Roman" w:hAnsi="Times New Roman"/>
      <w:lang w:val="en-GB" w:eastAsia="en-US"/>
    </w:rPr>
  </w:style>
  <w:style w:type="character" w:customStyle="1" w:styleId="af9">
    <w:name w:val="批注主题 字符"/>
    <w:basedOn w:val="af4"/>
    <w:link w:val="af8"/>
    <w:uiPriority w:val="99"/>
    <w:qFormat/>
    <w:rsid w:val="001D60B5"/>
    <w:rPr>
      <w:rFonts w:ascii="Times New Roman" w:hAnsi="Times New Roman"/>
      <w:b/>
      <w:bCs/>
      <w:lang w:val="en-GB" w:eastAsia="en-US"/>
    </w:rPr>
  </w:style>
  <w:style w:type="paragraph" w:styleId="aff7">
    <w:name w:val="Date"/>
    <w:basedOn w:val="a1"/>
    <w:next w:val="a1"/>
    <w:link w:val="aff8"/>
    <w:qFormat/>
    <w:rsid w:val="001D60B5"/>
    <w:pPr>
      <w:overflowPunct w:val="0"/>
      <w:autoSpaceDE w:val="0"/>
      <w:autoSpaceDN w:val="0"/>
      <w:adjustRightInd w:val="0"/>
      <w:textAlignment w:val="baseline"/>
    </w:pPr>
    <w:rPr>
      <w:rFonts w:eastAsia="Times New Roman"/>
      <w:lang w:eastAsia="en-GB"/>
    </w:rPr>
  </w:style>
  <w:style w:type="character" w:customStyle="1" w:styleId="aff8">
    <w:name w:val="日期 字符"/>
    <w:basedOn w:val="a2"/>
    <w:link w:val="aff7"/>
    <w:qFormat/>
    <w:rsid w:val="001D60B5"/>
    <w:rPr>
      <w:rFonts w:ascii="Times New Roman" w:eastAsia="Times New Roman" w:hAnsi="Times New Roman"/>
      <w:lang w:val="en-GB" w:eastAsia="en-GB"/>
    </w:rPr>
  </w:style>
  <w:style w:type="character" w:customStyle="1" w:styleId="afb">
    <w:name w:val="文档结构图 字符"/>
    <w:basedOn w:val="a2"/>
    <w:link w:val="afa"/>
    <w:qFormat/>
    <w:rsid w:val="001D60B5"/>
    <w:rPr>
      <w:rFonts w:ascii="Tahoma" w:hAnsi="Tahoma" w:cs="Tahoma"/>
      <w:shd w:val="clear" w:color="auto" w:fill="000080"/>
      <w:lang w:val="en-GB" w:eastAsia="en-US"/>
    </w:rPr>
  </w:style>
  <w:style w:type="paragraph" w:styleId="aff9">
    <w:name w:val="E-mail Signature"/>
    <w:basedOn w:val="a1"/>
    <w:link w:val="affa"/>
    <w:rsid w:val="001D60B5"/>
    <w:pPr>
      <w:overflowPunct w:val="0"/>
      <w:autoSpaceDE w:val="0"/>
      <w:autoSpaceDN w:val="0"/>
      <w:adjustRightInd w:val="0"/>
      <w:spacing w:after="0"/>
      <w:textAlignment w:val="baseline"/>
    </w:pPr>
    <w:rPr>
      <w:rFonts w:eastAsia="Times New Roman"/>
      <w:lang w:eastAsia="en-GB"/>
    </w:rPr>
  </w:style>
  <w:style w:type="character" w:customStyle="1" w:styleId="affa">
    <w:name w:val="电子邮件签名 字符"/>
    <w:basedOn w:val="a2"/>
    <w:link w:val="aff9"/>
    <w:rsid w:val="001D60B5"/>
    <w:rPr>
      <w:rFonts w:ascii="Times New Roman" w:eastAsia="Times New Roman" w:hAnsi="Times New Roman"/>
      <w:lang w:val="en-GB" w:eastAsia="en-GB"/>
    </w:rPr>
  </w:style>
  <w:style w:type="paragraph" w:styleId="affb">
    <w:name w:val="endnote text"/>
    <w:basedOn w:val="a1"/>
    <w:link w:val="affc"/>
    <w:qFormat/>
    <w:rsid w:val="001D60B5"/>
    <w:pPr>
      <w:overflowPunct w:val="0"/>
      <w:autoSpaceDE w:val="0"/>
      <w:autoSpaceDN w:val="0"/>
      <w:adjustRightInd w:val="0"/>
      <w:spacing w:after="0"/>
      <w:textAlignment w:val="baseline"/>
    </w:pPr>
    <w:rPr>
      <w:rFonts w:eastAsia="Times New Roman"/>
      <w:lang w:eastAsia="en-GB"/>
    </w:rPr>
  </w:style>
  <w:style w:type="character" w:customStyle="1" w:styleId="affc">
    <w:name w:val="尾注文本 字符"/>
    <w:basedOn w:val="a2"/>
    <w:link w:val="affb"/>
    <w:qFormat/>
    <w:rsid w:val="001D60B5"/>
    <w:rPr>
      <w:rFonts w:ascii="Times New Roman" w:eastAsia="Times New Roman" w:hAnsi="Times New Roman"/>
      <w:lang w:val="en-GB" w:eastAsia="en-GB"/>
    </w:rPr>
  </w:style>
  <w:style w:type="paragraph" w:customStyle="1" w:styleId="15">
    <w:name w:val="收信人地址1"/>
    <w:basedOn w:val="a1"/>
    <w:next w:val="affd"/>
    <w:rsid w:val="001D60B5"/>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lang w:eastAsia="en-GB"/>
    </w:rPr>
  </w:style>
  <w:style w:type="paragraph" w:customStyle="1" w:styleId="16">
    <w:name w:val="寄信人地址1"/>
    <w:basedOn w:val="a1"/>
    <w:next w:val="affe"/>
    <w:rsid w:val="001D60B5"/>
    <w:pPr>
      <w:overflowPunct w:val="0"/>
      <w:autoSpaceDE w:val="0"/>
      <w:autoSpaceDN w:val="0"/>
      <w:adjustRightInd w:val="0"/>
      <w:spacing w:after="0"/>
      <w:textAlignment w:val="baseline"/>
    </w:pPr>
    <w:rPr>
      <w:rFonts w:ascii="Calibri Light" w:eastAsia="等线 Light" w:hAnsi="Calibri Light"/>
      <w:lang w:eastAsia="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1D60B5"/>
    <w:rPr>
      <w:rFonts w:ascii="Times New Roman" w:hAnsi="Times New Roman"/>
      <w:sz w:val="16"/>
      <w:lang w:val="en-GB" w:eastAsia="en-US"/>
    </w:rPr>
  </w:style>
  <w:style w:type="paragraph" w:styleId="HTML">
    <w:name w:val="HTML Address"/>
    <w:basedOn w:val="a1"/>
    <w:link w:val="HTML0"/>
    <w:rsid w:val="001D60B5"/>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2"/>
    <w:link w:val="HTML"/>
    <w:rsid w:val="001D60B5"/>
    <w:rPr>
      <w:rFonts w:ascii="Times New Roman" w:eastAsia="Times New Roman" w:hAnsi="Times New Roman"/>
      <w:i/>
      <w:iCs/>
      <w:lang w:val="en-GB" w:eastAsia="en-GB"/>
    </w:rPr>
  </w:style>
  <w:style w:type="paragraph" w:styleId="HTML1">
    <w:name w:val="HTML Preformatted"/>
    <w:basedOn w:val="a1"/>
    <w:link w:val="HTML2"/>
    <w:qFormat/>
    <w:rsid w:val="001D60B5"/>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2"/>
    <w:link w:val="HTML1"/>
    <w:qFormat/>
    <w:rsid w:val="001D60B5"/>
    <w:rPr>
      <w:rFonts w:ascii="Consolas" w:eastAsia="Times New Roman" w:hAnsi="Consolas"/>
      <w:lang w:val="en-GB" w:eastAsia="en-GB"/>
    </w:rPr>
  </w:style>
  <w:style w:type="paragraph" w:styleId="39">
    <w:name w:val="index 3"/>
    <w:basedOn w:val="a1"/>
    <w:next w:val="a1"/>
    <w:rsid w:val="001D60B5"/>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1"/>
    <w:next w:val="a1"/>
    <w:rsid w:val="001D60B5"/>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1"/>
    <w:next w:val="a1"/>
    <w:rsid w:val="001D60B5"/>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1"/>
    <w:next w:val="a1"/>
    <w:rsid w:val="001D60B5"/>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1"/>
    <w:next w:val="a1"/>
    <w:rsid w:val="001D60B5"/>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1"/>
    <w:next w:val="a1"/>
    <w:rsid w:val="001D60B5"/>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1"/>
    <w:next w:val="a1"/>
    <w:rsid w:val="001D60B5"/>
    <w:pPr>
      <w:overflowPunct w:val="0"/>
      <w:autoSpaceDE w:val="0"/>
      <w:autoSpaceDN w:val="0"/>
      <w:adjustRightInd w:val="0"/>
      <w:spacing w:after="0"/>
      <w:ind w:left="1800" w:hanging="200"/>
      <w:textAlignment w:val="baseline"/>
    </w:pPr>
    <w:rPr>
      <w:rFonts w:eastAsia="Times New Roman"/>
      <w:lang w:eastAsia="en-GB"/>
    </w:rPr>
  </w:style>
  <w:style w:type="paragraph" w:customStyle="1" w:styleId="17">
    <w:name w:val="索引标题1"/>
    <w:basedOn w:val="a1"/>
    <w:next w:val="12"/>
    <w:qFormat/>
    <w:rsid w:val="001D60B5"/>
    <w:pPr>
      <w:overflowPunct w:val="0"/>
      <w:autoSpaceDE w:val="0"/>
      <w:autoSpaceDN w:val="0"/>
      <w:adjustRightInd w:val="0"/>
      <w:textAlignment w:val="baseline"/>
    </w:pPr>
    <w:rPr>
      <w:rFonts w:ascii="Calibri Light" w:eastAsia="等线 Light" w:hAnsi="Calibri Light"/>
      <w:b/>
      <w:bCs/>
      <w:lang w:eastAsia="en-GB"/>
    </w:rPr>
  </w:style>
  <w:style w:type="paragraph" w:customStyle="1" w:styleId="18">
    <w:name w:val="明显引用1"/>
    <w:basedOn w:val="a1"/>
    <w:next w:val="a1"/>
    <w:uiPriority w:val="30"/>
    <w:qFormat/>
    <w:rsid w:val="001D60B5"/>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afff">
    <w:name w:val="明显引用 字符"/>
    <w:basedOn w:val="a2"/>
    <w:link w:val="afff0"/>
    <w:uiPriority w:val="30"/>
    <w:rsid w:val="001D60B5"/>
    <w:rPr>
      <w:rFonts w:eastAsia="Times New Roman"/>
      <w:i/>
      <w:iCs/>
      <w:color w:val="4472C4"/>
    </w:rPr>
  </w:style>
  <w:style w:type="paragraph" w:styleId="afff1">
    <w:name w:val="List Continue"/>
    <w:basedOn w:val="a1"/>
    <w:rsid w:val="001D60B5"/>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1"/>
    <w:rsid w:val="001D60B5"/>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1"/>
    <w:rsid w:val="001D60B5"/>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1"/>
    <w:rsid w:val="001D60B5"/>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1"/>
    <w:rsid w:val="001D60B5"/>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1"/>
    <w:qFormat/>
    <w:rsid w:val="001D60B5"/>
    <w:pPr>
      <w:numPr>
        <w:numId w:val="8"/>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1"/>
    <w:qFormat/>
    <w:rsid w:val="001D60B5"/>
    <w:pPr>
      <w:numPr>
        <w:numId w:val="9"/>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1"/>
    <w:qFormat/>
    <w:rsid w:val="001D60B5"/>
    <w:pPr>
      <w:numPr>
        <w:numId w:val="10"/>
      </w:numPr>
      <w:overflowPunct w:val="0"/>
      <w:autoSpaceDE w:val="0"/>
      <w:autoSpaceDN w:val="0"/>
      <w:adjustRightInd w:val="0"/>
      <w:contextualSpacing/>
      <w:textAlignment w:val="baseline"/>
    </w:pPr>
    <w:rPr>
      <w:rFonts w:eastAsia="Times New Roman"/>
      <w:lang w:eastAsia="en-GB"/>
    </w:rPr>
  </w:style>
  <w:style w:type="paragraph" w:styleId="afff2">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a1"/>
    <w:link w:val="afff3"/>
    <w:uiPriority w:val="34"/>
    <w:qFormat/>
    <w:rsid w:val="001D60B5"/>
    <w:pPr>
      <w:overflowPunct w:val="0"/>
      <w:autoSpaceDE w:val="0"/>
      <w:autoSpaceDN w:val="0"/>
      <w:adjustRightInd w:val="0"/>
      <w:ind w:left="720"/>
      <w:contextualSpacing/>
      <w:textAlignment w:val="baseline"/>
    </w:pPr>
    <w:rPr>
      <w:rFonts w:eastAsia="Times New Roman"/>
      <w:lang w:eastAsia="en-GB"/>
    </w:rPr>
  </w:style>
  <w:style w:type="paragraph" w:customStyle="1" w:styleId="19">
    <w:name w:val="宏文本1"/>
    <w:next w:val="afff4"/>
    <w:link w:val="afff5"/>
    <w:rsid w:val="001D60B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5">
    <w:name w:val="宏文本 字符"/>
    <w:basedOn w:val="a2"/>
    <w:link w:val="19"/>
    <w:rsid w:val="001D60B5"/>
    <w:rPr>
      <w:rFonts w:ascii="Consolas" w:hAnsi="Consolas"/>
      <w:lang w:eastAsia="en-US"/>
    </w:rPr>
  </w:style>
  <w:style w:type="paragraph" w:customStyle="1" w:styleId="1a">
    <w:name w:val="信息标题1"/>
    <w:basedOn w:val="a1"/>
    <w:next w:val="afff6"/>
    <w:link w:val="afff7"/>
    <w:rsid w:val="001D60B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lang w:val="fr-FR" w:eastAsia="fr-FR"/>
    </w:rPr>
  </w:style>
  <w:style w:type="character" w:customStyle="1" w:styleId="afff7">
    <w:name w:val="信息标题 字符"/>
    <w:basedOn w:val="a2"/>
    <w:link w:val="1a"/>
    <w:rsid w:val="001D60B5"/>
    <w:rPr>
      <w:rFonts w:ascii="Calibri Light" w:eastAsia="等线 Light" w:hAnsi="Calibri Light" w:cs="Times New Roman"/>
      <w:sz w:val="24"/>
      <w:szCs w:val="24"/>
      <w:shd w:val="pct20" w:color="auto" w:fill="auto"/>
    </w:rPr>
  </w:style>
  <w:style w:type="paragraph" w:customStyle="1" w:styleId="1b">
    <w:name w:val="无间隔1"/>
    <w:next w:val="afff8"/>
    <w:uiPriority w:val="1"/>
    <w:qFormat/>
    <w:rsid w:val="001D60B5"/>
    <w:rPr>
      <w:rFonts w:ascii="Times New Roman" w:eastAsia="等线" w:hAnsi="Times New Roman"/>
      <w:lang w:val="en-GB" w:eastAsia="en-US"/>
    </w:rPr>
  </w:style>
  <w:style w:type="paragraph" w:styleId="afff9">
    <w:name w:val="Normal (Web)"/>
    <w:basedOn w:val="a1"/>
    <w:uiPriority w:val="99"/>
    <w:qFormat/>
    <w:rsid w:val="001D60B5"/>
    <w:pPr>
      <w:overflowPunct w:val="0"/>
      <w:autoSpaceDE w:val="0"/>
      <w:autoSpaceDN w:val="0"/>
      <w:adjustRightInd w:val="0"/>
      <w:textAlignment w:val="baseline"/>
    </w:pPr>
    <w:rPr>
      <w:rFonts w:eastAsia="Times New Roman"/>
      <w:sz w:val="24"/>
      <w:szCs w:val="24"/>
      <w:lang w:eastAsia="en-GB"/>
    </w:rPr>
  </w:style>
  <w:style w:type="paragraph" w:styleId="afffa">
    <w:name w:val="Normal Indent"/>
    <w:basedOn w:val="a1"/>
    <w:qFormat/>
    <w:rsid w:val="001D60B5"/>
    <w:pPr>
      <w:overflowPunct w:val="0"/>
      <w:autoSpaceDE w:val="0"/>
      <w:autoSpaceDN w:val="0"/>
      <w:adjustRightInd w:val="0"/>
      <w:ind w:left="720"/>
      <w:textAlignment w:val="baseline"/>
    </w:pPr>
    <w:rPr>
      <w:rFonts w:eastAsia="Times New Roman"/>
      <w:lang w:eastAsia="en-GB"/>
    </w:rPr>
  </w:style>
  <w:style w:type="paragraph" w:styleId="afffb">
    <w:name w:val="Note Heading"/>
    <w:basedOn w:val="a1"/>
    <w:next w:val="a1"/>
    <w:link w:val="afffc"/>
    <w:qFormat/>
    <w:rsid w:val="001D60B5"/>
    <w:pPr>
      <w:overflowPunct w:val="0"/>
      <w:autoSpaceDE w:val="0"/>
      <w:autoSpaceDN w:val="0"/>
      <w:adjustRightInd w:val="0"/>
      <w:spacing w:after="0"/>
      <w:textAlignment w:val="baseline"/>
    </w:pPr>
    <w:rPr>
      <w:rFonts w:eastAsia="Times New Roman"/>
      <w:lang w:eastAsia="en-GB"/>
    </w:rPr>
  </w:style>
  <w:style w:type="character" w:customStyle="1" w:styleId="afffc">
    <w:name w:val="注释标题 字符"/>
    <w:basedOn w:val="a2"/>
    <w:link w:val="afffb"/>
    <w:qFormat/>
    <w:rsid w:val="001D60B5"/>
    <w:rPr>
      <w:rFonts w:ascii="Times New Roman" w:eastAsia="Times New Roman" w:hAnsi="Times New Roman"/>
      <w:lang w:val="en-GB" w:eastAsia="en-GB"/>
    </w:rPr>
  </w:style>
  <w:style w:type="paragraph" w:styleId="afffd">
    <w:name w:val="Plain Text"/>
    <w:basedOn w:val="a1"/>
    <w:link w:val="afffe"/>
    <w:qFormat/>
    <w:rsid w:val="001D60B5"/>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e">
    <w:name w:val="纯文本 字符"/>
    <w:basedOn w:val="a2"/>
    <w:link w:val="afffd"/>
    <w:qFormat/>
    <w:rsid w:val="001D60B5"/>
    <w:rPr>
      <w:rFonts w:ascii="Consolas" w:eastAsia="Times New Roman" w:hAnsi="Consolas"/>
      <w:sz w:val="21"/>
      <w:szCs w:val="21"/>
      <w:lang w:val="en-GB" w:eastAsia="en-GB"/>
    </w:rPr>
  </w:style>
  <w:style w:type="paragraph" w:customStyle="1" w:styleId="1c">
    <w:name w:val="引用1"/>
    <w:basedOn w:val="a1"/>
    <w:next w:val="a1"/>
    <w:uiPriority w:val="29"/>
    <w:qFormat/>
    <w:rsid w:val="001D60B5"/>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f">
    <w:name w:val="引用 字符"/>
    <w:basedOn w:val="a2"/>
    <w:link w:val="affff0"/>
    <w:uiPriority w:val="29"/>
    <w:rsid w:val="001D60B5"/>
    <w:rPr>
      <w:rFonts w:eastAsia="Times New Roman"/>
      <w:i/>
      <w:iCs/>
      <w:color w:val="404040"/>
    </w:rPr>
  </w:style>
  <w:style w:type="paragraph" w:styleId="affff1">
    <w:name w:val="Salutation"/>
    <w:basedOn w:val="a1"/>
    <w:next w:val="a1"/>
    <w:link w:val="affff2"/>
    <w:rsid w:val="001D60B5"/>
    <w:pPr>
      <w:overflowPunct w:val="0"/>
      <w:autoSpaceDE w:val="0"/>
      <w:autoSpaceDN w:val="0"/>
      <w:adjustRightInd w:val="0"/>
      <w:textAlignment w:val="baseline"/>
    </w:pPr>
    <w:rPr>
      <w:rFonts w:eastAsia="Times New Roman"/>
      <w:lang w:eastAsia="en-GB"/>
    </w:rPr>
  </w:style>
  <w:style w:type="character" w:customStyle="1" w:styleId="affff2">
    <w:name w:val="称呼 字符"/>
    <w:basedOn w:val="a2"/>
    <w:link w:val="affff1"/>
    <w:rsid w:val="001D60B5"/>
    <w:rPr>
      <w:rFonts w:ascii="Times New Roman" w:eastAsia="Times New Roman" w:hAnsi="Times New Roman"/>
      <w:lang w:val="en-GB" w:eastAsia="en-GB"/>
    </w:rPr>
  </w:style>
  <w:style w:type="paragraph" w:styleId="affff3">
    <w:name w:val="Signature"/>
    <w:basedOn w:val="a1"/>
    <w:link w:val="affff4"/>
    <w:rsid w:val="001D60B5"/>
    <w:pPr>
      <w:overflowPunct w:val="0"/>
      <w:autoSpaceDE w:val="0"/>
      <w:autoSpaceDN w:val="0"/>
      <w:adjustRightInd w:val="0"/>
      <w:spacing w:after="0"/>
      <w:ind w:left="4252"/>
      <w:textAlignment w:val="baseline"/>
    </w:pPr>
    <w:rPr>
      <w:rFonts w:eastAsia="Times New Roman"/>
      <w:lang w:eastAsia="en-GB"/>
    </w:rPr>
  </w:style>
  <w:style w:type="character" w:customStyle="1" w:styleId="affff4">
    <w:name w:val="签名 字符"/>
    <w:basedOn w:val="a2"/>
    <w:link w:val="affff3"/>
    <w:rsid w:val="001D60B5"/>
    <w:rPr>
      <w:rFonts w:ascii="Times New Roman" w:eastAsia="Times New Roman" w:hAnsi="Times New Roman"/>
      <w:lang w:val="en-GB" w:eastAsia="en-GB"/>
    </w:rPr>
  </w:style>
  <w:style w:type="paragraph" w:customStyle="1" w:styleId="1d">
    <w:name w:val="副标题1"/>
    <w:basedOn w:val="a1"/>
    <w:next w:val="a1"/>
    <w:uiPriority w:val="11"/>
    <w:qFormat/>
    <w:rsid w:val="001D60B5"/>
    <w:pPr>
      <w:numPr>
        <w:ilvl w:val="1"/>
      </w:numPr>
      <w:overflowPunct w:val="0"/>
      <w:autoSpaceDE w:val="0"/>
      <w:autoSpaceDN w:val="0"/>
      <w:adjustRightInd w:val="0"/>
      <w:spacing w:after="160"/>
      <w:textAlignment w:val="baseline"/>
    </w:pPr>
    <w:rPr>
      <w:rFonts w:ascii="Calibri" w:eastAsia="Times New Roman" w:hAnsi="Calibri"/>
      <w:color w:val="5A5A5A"/>
      <w:spacing w:val="15"/>
      <w:sz w:val="22"/>
      <w:szCs w:val="22"/>
      <w:lang w:eastAsia="en-GB"/>
    </w:rPr>
  </w:style>
  <w:style w:type="character" w:customStyle="1" w:styleId="affff5">
    <w:name w:val="副标题 字符"/>
    <w:basedOn w:val="a2"/>
    <w:link w:val="affff6"/>
    <w:uiPriority w:val="11"/>
    <w:rsid w:val="001D60B5"/>
    <w:rPr>
      <w:rFonts w:ascii="Calibri" w:eastAsia="Times New Roman" w:hAnsi="Calibri" w:cs="Times New Roman"/>
      <w:color w:val="5A5A5A"/>
      <w:spacing w:val="15"/>
      <w:sz w:val="22"/>
      <w:szCs w:val="22"/>
    </w:rPr>
  </w:style>
  <w:style w:type="paragraph" w:styleId="affff7">
    <w:name w:val="table of authorities"/>
    <w:basedOn w:val="a1"/>
    <w:next w:val="a1"/>
    <w:rsid w:val="001D60B5"/>
    <w:pPr>
      <w:overflowPunct w:val="0"/>
      <w:autoSpaceDE w:val="0"/>
      <w:autoSpaceDN w:val="0"/>
      <w:adjustRightInd w:val="0"/>
      <w:spacing w:after="0"/>
      <w:ind w:left="200" w:hanging="200"/>
      <w:textAlignment w:val="baseline"/>
    </w:pPr>
    <w:rPr>
      <w:rFonts w:eastAsia="Times New Roman"/>
      <w:lang w:eastAsia="en-GB"/>
    </w:rPr>
  </w:style>
  <w:style w:type="paragraph" w:styleId="affff8">
    <w:name w:val="table of figures"/>
    <w:basedOn w:val="a1"/>
    <w:next w:val="a1"/>
    <w:qFormat/>
    <w:rsid w:val="001D60B5"/>
    <w:pPr>
      <w:overflowPunct w:val="0"/>
      <w:autoSpaceDE w:val="0"/>
      <w:autoSpaceDN w:val="0"/>
      <w:adjustRightInd w:val="0"/>
      <w:spacing w:after="0"/>
      <w:textAlignment w:val="baseline"/>
    </w:pPr>
    <w:rPr>
      <w:rFonts w:eastAsia="Times New Roman"/>
      <w:lang w:eastAsia="en-GB"/>
    </w:rPr>
  </w:style>
  <w:style w:type="paragraph" w:customStyle="1" w:styleId="1e">
    <w:name w:val="标题1"/>
    <w:basedOn w:val="a1"/>
    <w:next w:val="a1"/>
    <w:qFormat/>
    <w:rsid w:val="001D60B5"/>
    <w:pPr>
      <w:overflowPunct w:val="0"/>
      <w:autoSpaceDE w:val="0"/>
      <w:autoSpaceDN w:val="0"/>
      <w:adjustRightInd w:val="0"/>
      <w:spacing w:after="0"/>
      <w:contextualSpacing/>
      <w:textAlignment w:val="baseline"/>
    </w:pPr>
    <w:rPr>
      <w:rFonts w:ascii="Calibri Light" w:eastAsia="等线 Light" w:hAnsi="Calibri Light"/>
      <w:spacing w:val="-10"/>
      <w:kern w:val="28"/>
      <w:sz w:val="56"/>
      <w:szCs w:val="56"/>
      <w:lang w:eastAsia="en-GB"/>
    </w:rPr>
  </w:style>
  <w:style w:type="character" w:customStyle="1" w:styleId="affff9">
    <w:name w:val="标题 字符"/>
    <w:basedOn w:val="a2"/>
    <w:link w:val="affffa"/>
    <w:qFormat/>
    <w:rsid w:val="001D60B5"/>
    <w:rPr>
      <w:rFonts w:ascii="Calibri Light" w:eastAsia="等线 Light" w:hAnsi="Calibri Light" w:cs="Times New Roman"/>
      <w:spacing w:val="-10"/>
      <w:kern w:val="28"/>
      <w:sz w:val="56"/>
      <w:szCs w:val="56"/>
    </w:rPr>
  </w:style>
  <w:style w:type="paragraph" w:customStyle="1" w:styleId="1f">
    <w:name w:val="引文目录标题1"/>
    <w:basedOn w:val="a1"/>
    <w:next w:val="a1"/>
    <w:rsid w:val="001D60B5"/>
    <w:pPr>
      <w:overflowPunct w:val="0"/>
      <w:autoSpaceDE w:val="0"/>
      <w:autoSpaceDN w:val="0"/>
      <w:adjustRightInd w:val="0"/>
      <w:spacing w:before="120"/>
      <w:textAlignment w:val="baseline"/>
    </w:pPr>
    <w:rPr>
      <w:rFonts w:ascii="Calibri Light" w:eastAsia="等线 Light" w:hAnsi="Calibri Light"/>
      <w:b/>
      <w:bCs/>
      <w:sz w:val="24"/>
      <w:szCs w:val="24"/>
      <w:lang w:eastAsia="en-GB"/>
    </w:rPr>
  </w:style>
  <w:style w:type="paragraph" w:customStyle="1" w:styleId="TOC10">
    <w:name w:val="TOC 标题1"/>
    <w:basedOn w:val="10"/>
    <w:next w:val="a1"/>
    <w:uiPriority w:val="39"/>
    <w:unhideWhenUsed/>
    <w:qFormat/>
    <w:rsid w:val="001D60B5"/>
    <w:pPr>
      <w:pBdr>
        <w:top w:val="none" w:sz="0" w:space="0" w:color="auto"/>
      </w:pBdr>
      <w:overflowPunct w:val="0"/>
      <w:autoSpaceDE w:val="0"/>
      <w:autoSpaceDN w:val="0"/>
      <w:adjustRightInd w:val="0"/>
      <w:spacing w:after="0"/>
      <w:ind w:left="0" w:firstLine="0"/>
      <w:textAlignment w:val="baseline"/>
      <w:outlineLvl w:val="9"/>
    </w:pPr>
    <w:rPr>
      <w:rFonts w:ascii="Calibri Light" w:eastAsia="等线 Light" w:hAnsi="Calibri Light"/>
      <w:color w:val="2F5496"/>
      <w:sz w:val="32"/>
      <w:szCs w:val="32"/>
      <w:lang w:eastAsia="en-GB"/>
    </w:rPr>
  </w:style>
  <w:style w:type="paragraph" w:customStyle="1" w:styleId="1f0">
    <w:name w:val="修订1"/>
    <w:next w:val="affffb"/>
    <w:hidden/>
    <w:semiHidden/>
    <w:rsid w:val="001D60B5"/>
    <w:rPr>
      <w:rFonts w:ascii="Times New Roman" w:eastAsia="等线" w:hAnsi="Times New Roman"/>
      <w:lang w:val="en-GB" w:eastAsia="en-US"/>
    </w:rPr>
  </w:style>
  <w:style w:type="character" w:customStyle="1" w:styleId="TALChar">
    <w:name w:val="TAL Char"/>
    <w:link w:val="TAL"/>
    <w:qFormat/>
    <w:rsid w:val="001D60B5"/>
    <w:rPr>
      <w:rFonts w:ascii="Arial" w:hAnsi="Arial"/>
      <w:sz w:val="18"/>
      <w:lang w:val="en-GB" w:eastAsia="en-US"/>
    </w:rPr>
  </w:style>
  <w:style w:type="character" w:customStyle="1" w:styleId="EXCar">
    <w:name w:val="EX Car"/>
    <w:link w:val="EX"/>
    <w:qFormat/>
    <w:rsid w:val="001D60B5"/>
    <w:rPr>
      <w:rFonts w:ascii="Times New Roman" w:hAnsi="Times New Roman"/>
      <w:lang w:val="en-GB" w:eastAsia="en-US"/>
    </w:rPr>
  </w:style>
  <w:style w:type="character" w:customStyle="1" w:styleId="NOChar">
    <w:name w:val="NO Char"/>
    <w:link w:val="NO"/>
    <w:qFormat/>
    <w:rsid w:val="001D60B5"/>
    <w:rPr>
      <w:rFonts w:ascii="Times New Roman" w:hAnsi="Times New Roman"/>
      <w:lang w:val="en-GB" w:eastAsia="en-US"/>
    </w:rPr>
  </w:style>
  <w:style w:type="character" w:customStyle="1" w:styleId="H6Char">
    <w:name w:val="H6 Char"/>
    <w:link w:val="H6"/>
    <w:qFormat/>
    <w:rsid w:val="001D60B5"/>
    <w:rPr>
      <w:rFonts w:ascii="Arial" w:hAnsi="Arial"/>
      <w:lang w:val="en-GB" w:eastAsia="en-US"/>
    </w:rPr>
  </w:style>
  <w:style w:type="character" w:customStyle="1" w:styleId="EQChar">
    <w:name w:val="EQ Char"/>
    <w:link w:val="EQ"/>
    <w:qFormat/>
    <w:rsid w:val="001D60B5"/>
    <w:rPr>
      <w:rFonts w:ascii="Times New Roman" w:hAnsi="Times New Roman"/>
      <w:noProof/>
      <w:lang w:val="en-GB" w:eastAsia="en-US"/>
    </w:rPr>
  </w:style>
  <w:style w:type="character" w:customStyle="1" w:styleId="PLChar">
    <w:name w:val="PL Char"/>
    <w:link w:val="PL"/>
    <w:qFormat/>
    <w:rsid w:val="001D60B5"/>
    <w:rPr>
      <w:rFonts w:ascii="Courier New" w:hAnsi="Courier New"/>
      <w:noProof/>
      <w:sz w:val="16"/>
      <w:lang w:val="en-GB" w:eastAsia="en-US"/>
    </w:rPr>
  </w:style>
  <w:style w:type="character" w:customStyle="1" w:styleId="TACChar">
    <w:name w:val="TAC Char"/>
    <w:link w:val="TAC"/>
    <w:qFormat/>
    <w:rsid w:val="001D60B5"/>
    <w:rPr>
      <w:rFonts w:ascii="Arial" w:hAnsi="Arial"/>
      <w:sz w:val="18"/>
      <w:lang w:val="en-GB" w:eastAsia="en-US"/>
    </w:rPr>
  </w:style>
  <w:style w:type="character" w:customStyle="1" w:styleId="TAHCar">
    <w:name w:val="TAH Car"/>
    <w:link w:val="TAH"/>
    <w:qFormat/>
    <w:rsid w:val="001D60B5"/>
    <w:rPr>
      <w:rFonts w:ascii="Arial" w:hAnsi="Arial"/>
      <w:b/>
      <w:sz w:val="18"/>
      <w:lang w:val="en-GB" w:eastAsia="en-US"/>
    </w:rPr>
  </w:style>
  <w:style w:type="character" w:customStyle="1" w:styleId="B1Char">
    <w:name w:val="B1 Char"/>
    <w:link w:val="B1"/>
    <w:qFormat/>
    <w:rsid w:val="001D60B5"/>
    <w:rPr>
      <w:rFonts w:ascii="Times New Roman" w:hAnsi="Times New Roman"/>
      <w:lang w:val="en-GB" w:eastAsia="en-US"/>
    </w:rPr>
  </w:style>
  <w:style w:type="character" w:customStyle="1" w:styleId="EditorsNoteCarCar">
    <w:name w:val="Editor's Note Car Car"/>
    <w:link w:val="EditorsNote"/>
    <w:qFormat/>
    <w:rsid w:val="001D60B5"/>
    <w:rPr>
      <w:rFonts w:ascii="Times New Roman" w:hAnsi="Times New Roman"/>
      <w:color w:val="FF0000"/>
      <w:lang w:val="en-GB" w:eastAsia="en-US"/>
    </w:rPr>
  </w:style>
  <w:style w:type="character" w:customStyle="1" w:styleId="ZAChar">
    <w:name w:val="ZA Char"/>
    <w:basedOn w:val="a2"/>
    <w:link w:val="ZA"/>
    <w:rsid w:val="001D60B5"/>
    <w:rPr>
      <w:rFonts w:ascii="Arial" w:hAnsi="Arial"/>
      <w:noProof/>
      <w:sz w:val="40"/>
      <w:lang w:val="en-GB" w:eastAsia="en-US"/>
    </w:rPr>
  </w:style>
  <w:style w:type="character" w:customStyle="1" w:styleId="TANChar">
    <w:name w:val="TAN Char"/>
    <w:link w:val="TAN"/>
    <w:qFormat/>
    <w:rsid w:val="001D60B5"/>
    <w:rPr>
      <w:rFonts w:ascii="Arial" w:hAnsi="Arial"/>
      <w:sz w:val="18"/>
      <w:lang w:val="en-GB" w:eastAsia="en-US"/>
    </w:rPr>
  </w:style>
  <w:style w:type="character" w:customStyle="1" w:styleId="TFChar">
    <w:name w:val="TF Char"/>
    <w:link w:val="TF"/>
    <w:qFormat/>
    <w:rsid w:val="001D60B5"/>
    <w:rPr>
      <w:rFonts w:ascii="Arial" w:hAnsi="Arial"/>
      <w:b/>
      <w:lang w:val="en-GB" w:eastAsia="en-US"/>
    </w:rPr>
  </w:style>
  <w:style w:type="character" w:customStyle="1" w:styleId="B2Char">
    <w:name w:val="B2 Char"/>
    <w:link w:val="B2"/>
    <w:qFormat/>
    <w:rsid w:val="001D60B5"/>
    <w:rPr>
      <w:rFonts w:ascii="Times New Roman" w:hAnsi="Times New Roman"/>
      <w:lang w:val="en-GB" w:eastAsia="en-US"/>
    </w:rPr>
  </w:style>
  <w:style w:type="character" w:customStyle="1" w:styleId="B3Char2">
    <w:name w:val="B3 Char2"/>
    <w:link w:val="B3"/>
    <w:qFormat/>
    <w:rsid w:val="001D60B5"/>
    <w:rPr>
      <w:rFonts w:ascii="Times New Roman" w:hAnsi="Times New Roman"/>
      <w:lang w:val="en-GB" w:eastAsia="en-US"/>
    </w:rPr>
  </w:style>
  <w:style w:type="character" w:customStyle="1" w:styleId="B4Char">
    <w:name w:val="B4 Char"/>
    <w:link w:val="B4"/>
    <w:qFormat/>
    <w:rsid w:val="001D60B5"/>
    <w:rPr>
      <w:rFonts w:ascii="Times New Roman" w:hAnsi="Times New Roman"/>
      <w:lang w:val="en-GB" w:eastAsia="en-US"/>
    </w:rPr>
  </w:style>
  <w:style w:type="character" w:customStyle="1" w:styleId="B5Char">
    <w:name w:val="B5 Char"/>
    <w:link w:val="B5"/>
    <w:qFormat/>
    <w:rsid w:val="001D60B5"/>
    <w:rPr>
      <w:rFonts w:ascii="Times New Roman" w:hAnsi="Times New Roman"/>
      <w:lang w:val="en-GB" w:eastAsia="en-US"/>
    </w:rPr>
  </w:style>
  <w:style w:type="character" w:customStyle="1" w:styleId="GuidanceChar">
    <w:name w:val="Guidance Char"/>
    <w:link w:val="Guidance"/>
    <w:qFormat/>
    <w:rsid w:val="001D60B5"/>
    <w:rPr>
      <w:rFonts w:ascii="Times New Roman" w:eastAsia="Times New Roman" w:hAnsi="Times New Roman"/>
      <w:i/>
      <w:color w:val="0000FF"/>
      <w:lang w:val="en-GB" w:eastAsia="en-GB"/>
    </w:rPr>
  </w:style>
  <w:style w:type="character" w:customStyle="1" w:styleId="UnresolvedMention2">
    <w:name w:val="Unresolved Mention2"/>
    <w:uiPriority w:val="99"/>
    <w:unhideWhenUsed/>
    <w:rsid w:val="001D60B5"/>
    <w:rPr>
      <w:color w:val="605E5C"/>
      <w:shd w:val="clear" w:color="auto" w:fill="E1DFDD"/>
    </w:rPr>
  </w:style>
  <w:style w:type="character" w:customStyle="1" w:styleId="affffc">
    <w:name w:val="题注 字符"/>
    <w:link w:val="affffd"/>
    <w:qFormat/>
    <w:rsid w:val="001D60B5"/>
    <w:rPr>
      <w:rFonts w:eastAsia="Times New Roman"/>
      <w:i/>
      <w:iCs/>
      <w:color w:val="44546A"/>
      <w:sz w:val="18"/>
      <w:szCs w:val="18"/>
    </w:rPr>
  </w:style>
  <w:style w:type="character" w:customStyle="1" w:styleId="afff3">
    <w:name w:val="列表段落 字符"/>
    <w:aliases w:val="- Bullets 字符,?? ?? 字符,????? 字符,???? 字符,リスト段落 字符,清單段落1 字符,Lista1 字符,R4_bullets 字符,列出段落1 字符,中等深浅网格 1 - 着色 21 字符,列表段落1 字符,—ño’i—Ž 字符,¥¡¡¡¡ì¬º¥¹¥È¶ÎÂä 字符,ÁÐ³ö¶ÎÂä 字符,¥ê¥¹¥È¶ÎÂä 字符,1st level - Bullet List Paragraph 字符,Lettre d'introduction 字符"/>
    <w:link w:val="afff2"/>
    <w:uiPriority w:val="34"/>
    <w:qFormat/>
    <w:locked/>
    <w:rsid w:val="001D60B5"/>
    <w:rPr>
      <w:rFonts w:ascii="Times New Roman" w:eastAsia="Times New Roman" w:hAnsi="Times New Roman"/>
      <w:lang w:val="en-GB" w:eastAsia="en-GB"/>
    </w:rPr>
  </w:style>
  <w:style w:type="character" w:styleId="affffe">
    <w:name w:val="page number"/>
    <w:qFormat/>
    <w:rsid w:val="001D60B5"/>
  </w:style>
  <w:style w:type="character" w:styleId="afffff">
    <w:name w:val="Emphasis"/>
    <w:uiPriority w:val="20"/>
    <w:qFormat/>
    <w:rsid w:val="001D60B5"/>
    <w:rPr>
      <w:i/>
      <w:iCs/>
    </w:rPr>
  </w:style>
  <w:style w:type="character" w:styleId="afffff0">
    <w:name w:val="Intense Emphasis"/>
    <w:uiPriority w:val="21"/>
    <w:qFormat/>
    <w:rsid w:val="001D60B5"/>
    <w:rPr>
      <w:b/>
      <w:bCs/>
      <w:i/>
      <w:iCs/>
      <w:color w:val="4F81BD"/>
    </w:rPr>
  </w:style>
  <w:style w:type="character" w:styleId="afffff1">
    <w:name w:val="Strong"/>
    <w:qFormat/>
    <w:rsid w:val="001D60B5"/>
    <w:rPr>
      <w:b/>
      <w:bCs/>
    </w:rPr>
  </w:style>
  <w:style w:type="character" w:styleId="HTML3">
    <w:name w:val="HTML Typewriter"/>
    <w:qFormat/>
    <w:rsid w:val="001D60B5"/>
    <w:rPr>
      <w:rFonts w:ascii="Courier New" w:eastAsia="Times New Roman" w:hAnsi="Courier New" w:cs="Courier New"/>
      <w:sz w:val="20"/>
      <w:szCs w:val="20"/>
    </w:rPr>
  </w:style>
  <w:style w:type="paragraph" w:customStyle="1" w:styleId="tal0">
    <w:name w:val="tal"/>
    <w:basedOn w:val="a1"/>
    <w:qFormat/>
    <w:rsid w:val="001D60B5"/>
    <w:pPr>
      <w:overflowPunct w:val="0"/>
      <w:autoSpaceDE w:val="0"/>
      <w:autoSpaceDN w:val="0"/>
      <w:adjustRightInd w:val="0"/>
      <w:spacing w:before="100" w:beforeAutospacing="1" w:after="100" w:afterAutospacing="1"/>
      <w:textAlignment w:val="baseline"/>
    </w:pPr>
    <w:rPr>
      <w:rFonts w:ascii="宋体" w:hAnsi="宋体" w:cs="宋体"/>
      <w:color w:val="000000"/>
      <w:sz w:val="24"/>
      <w:szCs w:val="24"/>
      <w:lang w:val="en-US" w:eastAsia="zh-CN"/>
    </w:rPr>
  </w:style>
  <w:style w:type="paragraph" w:customStyle="1" w:styleId="tah0">
    <w:name w:val="tah"/>
    <w:basedOn w:val="a1"/>
    <w:uiPriority w:val="99"/>
    <w:rsid w:val="001D60B5"/>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paragraph" w:customStyle="1" w:styleId="tac0">
    <w:name w:val="tac"/>
    <w:basedOn w:val="a1"/>
    <w:uiPriority w:val="99"/>
    <w:qFormat/>
    <w:rsid w:val="001D60B5"/>
    <w:pPr>
      <w:keepNext/>
      <w:overflowPunct w:val="0"/>
      <w:autoSpaceDE w:val="0"/>
      <w:autoSpaceDN w:val="0"/>
      <w:adjustRightInd w:val="0"/>
      <w:spacing w:after="0"/>
      <w:jc w:val="center"/>
      <w:textAlignment w:val="baseline"/>
    </w:pPr>
    <w:rPr>
      <w:rFonts w:ascii="Arial" w:eastAsia="PMingLiU" w:hAnsi="Arial" w:cs="Arial"/>
      <w:color w:val="000000"/>
      <w:sz w:val="18"/>
      <w:szCs w:val="18"/>
      <w:lang w:eastAsia="zh-TW"/>
    </w:rPr>
  </w:style>
  <w:style w:type="character" w:customStyle="1" w:styleId="EditorsNoteChar">
    <w:name w:val="Editor's Note Char"/>
    <w:qFormat/>
    <w:locked/>
    <w:rsid w:val="001D60B5"/>
    <w:rPr>
      <w:rFonts w:ascii="Times New Roman" w:hAnsi="Times New Roman"/>
      <w:color w:val="FF0000"/>
      <w:lang w:val="en-GB" w:eastAsia="en-US"/>
    </w:rPr>
  </w:style>
  <w:style w:type="character" w:customStyle="1" w:styleId="TALCar">
    <w:name w:val="TAL Car"/>
    <w:qFormat/>
    <w:rsid w:val="001D60B5"/>
    <w:rPr>
      <w:rFonts w:ascii="Arial" w:hAnsi="Arial" w:cs="Times New Roman"/>
      <w:kern w:val="0"/>
      <w:sz w:val="18"/>
      <w:szCs w:val="20"/>
      <w:lang w:val="en-GB" w:eastAsia="en-US"/>
    </w:rPr>
  </w:style>
  <w:style w:type="character" w:customStyle="1" w:styleId="EXChar">
    <w:name w:val="EX Char"/>
    <w:qFormat/>
    <w:rsid w:val="001D60B5"/>
    <w:rPr>
      <w:rFonts w:ascii="Times New Roman" w:hAnsi="Times New Roman"/>
      <w:lang w:val="en-GB"/>
    </w:rPr>
  </w:style>
  <w:style w:type="character" w:customStyle="1" w:styleId="msoins0">
    <w:name w:val="msoins"/>
    <w:qFormat/>
    <w:rsid w:val="001D60B5"/>
  </w:style>
  <w:style w:type="paragraph" w:customStyle="1" w:styleId="Reference">
    <w:name w:val="Reference"/>
    <w:basedOn w:val="a1"/>
    <w:qFormat/>
    <w:rsid w:val="001D60B5"/>
    <w:pPr>
      <w:keepLines/>
      <w:tabs>
        <w:tab w:val="num" w:pos="-1985"/>
      </w:tabs>
      <w:overflowPunct w:val="0"/>
      <w:autoSpaceDE w:val="0"/>
      <w:autoSpaceDN w:val="0"/>
      <w:adjustRightInd w:val="0"/>
      <w:ind w:left="-1985" w:hanging="567"/>
      <w:textAlignment w:val="baseline"/>
    </w:pPr>
    <w:rPr>
      <w:rFonts w:eastAsia="MS Mincho"/>
      <w:lang w:eastAsia="en-GB"/>
    </w:rPr>
  </w:style>
  <w:style w:type="paragraph" w:customStyle="1" w:styleId="ZchnZchn">
    <w:name w:val="Zchn Zchn"/>
    <w:semiHidden/>
    <w:qFormat/>
    <w:rsid w:val="001D60B5"/>
    <w:pPr>
      <w:keepNext/>
      <w:tabs>
        <w:tab w:val="num" w:pos="360"/>
      </w:tabs>
      <w:autoSpaceDE w:val="0"/>
      <w:autoSpaceDN w:val="0"/>
      <w:adjustRightInd w:val="0"/>
      <w:spacing w:before="60" w:after="60"/>
      <w:jc w:val="both"/>
    </w:pPr>
    <w:rPr>
      <w:rFonts w:ascii="Arial" w:hAnsi="Arial" w:cs="Arial"/>
      <w:color w:val="0000FF"/>
      <w:kern w:val="2"/>
      <w:lang w:val="en-US" w:eastAsia="zh-CN"/>
    </w:rPr>
  </w:style>
  <w:style w:type="paragraph" w:customStyle="1" w:styleId="References">
    <w:name w:val="References"/>
    <w:basedOn w:val="a1"/>
    <w:next w:val="a1"/>
    <w:qFormat/>
    <w:rsid w:val="001D60B5"/>
    <w:pPr>
      <w:tabs>
        <w:tab w:val="num" w:pos="502"/>
      </w:tabs>
      <w:overflowPunct w:val="0"/>
      <w:autoSpaceDE w:val="0"/>
      <w:autoSpaceDN w:val="0"/>
      <w:adjustRightInd w:val="0"/>
      <w:snapToGrid w:val="0"/>
      <w:spacing w:after="60"/>
      <w:ind w:left="502" w:hanging="360"/>
      <w:textAlignment w:val="baseline"/>
    </w:pPr>
    <w:rPr>
      <w:szCs w:val="16"/>
      <w:lang w:val="en-US" w:eastAsia="en-GB"/>
    </w:rPr>
  </w:style>
  <w:style w:type="paragraph" w:customStyle="1" w:styleId="FL">
    <w:name w:val="FL"/>
    <w:basedOn w:val="a1"/>
    <w:qFormat/>
    <w:rsid w:val="001D60B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enumlev1">
    <w:name w:val="enumlev1"/>
    <w:basedOn w:val="a1"/>
    <w:link w:val="enumlev1Char"/>
    <w:qFormat/>
    <w:rsid w:val="001D60B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eastAsia="en-GB"/>
    </w:rPr>
  </w:style>
  <w:style w:type="paragraph" w:customStyle="1" w:styleId="TableText">
    <w:name w:val="TableText"/>
    <w:basedOn w:val="a1"/>
    <w:qFormat/>
    <w:rsid w:val="001D60B5"/>
    <w:pPr>
      <w:keepNext/>
      <w:keepLines/>
      <w:overflowPunct w:val="0"/>
      <w:autoSpaceDE w:val="0"/>
      <w:autoSpaceDN w:val="0"/>
      <w:adjustRightInd w:val="0"/>
      <w:jc w:val="center"/>
      <w:textAlignment w:val="baseline"/>
    </w:pPr>
    <w:rPr>
      <w:rFonts w:eastAsia="Times New Roman"/>
      <w:snapToGrid w:val="0"/>
      <w:kern w:val="2"/>
      <w:lang w:eastAsia="en-GB"/>
    </w:rPr>
  </w:style>
  <w:style w:type="paragraph" w:customStyle="1" w:styleId="INDENT1">
    <w:name w:val="INDENT1"/>
    <w:basedOn w:val="a1"/>
    <w:qFormat/>
    <w:rsid w:val="001D60B5"/>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1"/>
    <w:qFormat/>
    <w:rsid w:val="001D60B5"/>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1"/>
    <w:qFormat/>
    <w:rsid w:val="001D60B5"/>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a1"/>
    <w:next w:val="a1"/>
    <w:qFormat/>
    <w:rsid w:val="001D60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a1"/>
    <w:qFormat/>
    <w:rsid w:val="001D60B5"/>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1"/>
    <w:qFormat/>
    <w:rsid w:val="001D60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customStyle="1" w:styleId="BL">
    <w:name w:val="BL"/>
    <w:basedOn w:val="a1"/>
    <w:qFormat/>
    <w:rsid w:val="001D60B5"/>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a1"/>
    <w:qFormat/>
    <w:rsid w:val="001D60B5"/>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a1"/>
    <w:qFormat/>
    <w:rsid w:val="001D60B5"/>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qFormat/>
    <w:rsid w:val="001D60B5"/>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1"/>
    <w:qFormat/>
    <w:rsid w:val="001D60B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1D60B5"/>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1D60B5"/>
    <w:pPr>
      <w:overflowPunct w:val="0"/>
      <w:autoSpaceDE w:val="0"/>
      <w:autoSpaceDN w:val="0"/>
      <w:adjustRightInd w:val="0"/>
      <w:textAlignment w:val="baseline"/>
    </w:pPr>
    <w:rPr>
      <w:rFonts w:eastAsia="Times New Roman" w:cs="v4.2.0"/>
      <w:lang w:eastAsia="en-GB"/>
    </w:rPr>
  </w:style>
  <w:style w:type="table" w:customStyle="1" w:styleId="TableGrid10">
    <w:name w:val="Table Grid1"/>
    <w:basedOn w:val="a3"/>
    <w:next w:val="afc"/>
    <w:uiPriority w:val="39"/>
    <w:qFormat/>
    <w:rsid w:val="001D60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basedOn w:val="TALChar"/>
    <w:qFormat/>
    <w:rsid w:val="001D60B5"/>
    <w:rPr>
      <w:rFonts w:ascii="Arial" w:hAnsi="Arial"/>
      <w:sz w:val="18"/>
      <w:lang w:val="en-GB" w:eastAsia="en-US" w:bidi="ar-SA"/>
    </w:rPr>
  </w:style>
  <w:style w:type="character" w:customStyle="1" w:styleId="TAL1">
    <w:name w:val="TAL (文字)"/>
    <w:qFormat/>
    <w:rsid w:val="001D60B5"/>
    <w:rPr>
      <w:rFonts w:ascii="Arial" w:hAnsi="Arial"/>
      <w:sz w:val="18"/>
      <w:lang w:val="en-GB"/>
    </w:rPr>
  </w:style>
  <w:style w:type="paragraph" w:customStyle="1" w:styleId="Separation">
    <w:name w:val="Separation"/>
    <w:basedOn w:val="10"/>
    <w:next w:val="a1"/>
    <w:qFormat/>
    <w:rsid w:val="001D60B5"/>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标题 5 Char1,Heading 81 Char1,标题 81 Char1,Heading 811 Char1"/>
    <w:qFormat/>
    <w:rsid w:val="001D60B5"/>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1D60B5"/>
    <w:rPr>
      <w:b/>
      <w:lang w:val="en-GB" w:eastAsia="en-US" w:bidi="ar-SA"/>
    </w:rPr>
  </w:style>
  <w:style w:type="character" w:customStyle="1" w:styleId="HeadingChar">
    <w:name w:val="Heading Char"/>
    <w:qFormat/>
    <w:rsid w:val="001D60B5"/>
    <w:rPr>
      <w:rFonts w:ascii="Arial" w:eastAsia="宋体" w:hAnsi="Arial"/>
      <w:b/>
      <w:sz w:val="22"/>
    </w:rPr>
  </w:style>
  <w:style w:type="character" w:customStyle="1" w:styleId="B6Char">
    <w:name w:val="B6 Char"/>
    <w:link w:val="B6"/>
    <w:qFormat/>
    <w:rsid w:val="001D60B5"/>
    <w:rPr>
      <w:rFonts w:ascii="Times New Roman" w:eastAsia="Times New Roman" w:hAnsi="Times New Roman"/>
      <w:lang w:val="en-GB" w:eastAsia="x-none"/>
    </w:rPr>
  </w:style>
  <w:style w:type="paragraph" w:customStyle="1" w:styleId="Note">
    <w:name w:val="Note"/>
    <w:basedOn w:val="a1"/>
    <w:qFormat/>
    <w:rsid w:val="001D60B5"/>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qFormat/>
    <w:rsid w:val="001D60B5"/>
    <w:pPr>
      <w:overflowPunct w:val="0"/>
      <w:autoSpaceDE w:val="0"/>
      <w:autoSpaceDN w:val="0"/>
      <w:adjustRightInd w:val="0"/>
      <w:textAlignment w:val="baseline"/>
    </w:pPr>
    <w:rPr>
      <w:rFonts w:eastAsia="MS Mincho"/>
      <w:i/>
      <w:lang w:eastAsia="ja-JP"/>
    </w:rPr>
  </w:style>
  <w:style w:type="table" w:customStyle="1" w:styleId="TableStyle1">
    <w:name w:val="Table Style1"/>
    <w:basedOn w:val="a3"/>
    <w:qFormat/>
    <w:rsid w:val="001D60B5"/>
    <w:rPr>
      <w:rFonts w:ascii="Times New Roman" w:eastAsia="MS Mincho" w:hAnsi="Times New Roman"/>
      <w:lang w:val="en-US" w:eastAsia="en-US"/>
    </w:rPr>
    <w:tblPr/>
  </w:style>
  <w:style w:type="paragraph" w:customStyle="1" w:styleId="Bullet">
    <w:name w:val="Bullet"/>
    <w:basedOn w:val="a1"/>
    <w:qFormat/>
    <w:rsid w:val="001D60B5"/>
    <w:pPr>
      <w:tabs>
        <w:tab w:val="num" w:pos="926"/>
      </w:tabs>
      <w:overflowPunct w:val="0"/>
      <w:autoSpaceDE w:val="0"/>
      <w:autoSpaceDN w:val="0"/>
      <w:adjustRightInd w:val="0"/>
      <w:ind w:left="926" w:hanging="360"/>
      <w:textAlignment w:val="baseline"/>
    </w:pPr>
    <w:rPr>
      <w:rFonts w:eastAsia="MS Mincho"/>
      <w:lang w:eastAsia="ja-JP"/>
    </w:rPr>
  </w:style>
  <w:style w:type="paragraph" w:customStyle="1" w:styleId="TOC91">
    <w:name w:val="TOC 91"/>
    <w:basedOn w:val="TOC8"/>
    <w:qFormat/>
    <w:rsid w:val="001D60B5"/>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qFormat/>
    <w:rsid w:val="001D60B5"/>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1D60B5"/>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1D60B5"/>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1D60B5"/>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1D60B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D60B5"/>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1D60B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en-US" w:eastAsia="en-GB"/>
    </w:rPr>
  </w:style>
  <w:style w:type="paragraph" w:customStyle="1" w:styleId="NumberedList">
    <w:name w:val="Numbered List"/>
    <w:basedOn w:val="Para1"/>
    <w:link w:val="NumberedListChar"/>
    <w:qFormat/>
    <w:rsid w:val="001D60B5"/>
    <w:pPr>
      <w:tabs>
        <w:tab w:val="left" w:pos="360"/>
      </w:tabs>
      <w:ind w:left="360" w:hanging="360"/>
    </w:pPr>
  </w:style>
  <w:style w:type="paragraph" w:customStyle="1" w:styleId="Para1">
    <w:name w:val="Para1"/>
    <w:basedOn w:val="a1"/>
    <w:qFormat/>
    <w:rsid w:val="001D60B5"/>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1D60B5"/>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qFormat/>
    <w:rsid w:val="001D60B5"/>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qFormat/>
    <w:rsid w:val="001D60B5"/>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1D60B5"/>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qFormat/>
    <w:rsid w:val="001D60B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D60B5"/>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1D60B5"/>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qFormat/>
    <w:rsid w:val="001D60B5"/>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table" w:customStyle="1" w:styleId="Tabellengitternetz1">
    <w:name w:val="Tabellengitternetz1"/>
    <w:basedOn w:val="a3"/>
    <w:next w:val="afc"/>
    <w:qFormat/>
    <w:rsid w:val="001D60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1D60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1D60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1D60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1D60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1D60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1D60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1D60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1D60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1D60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c"/>
    <w:qFormat/>
    <w:rsid w:val="001D60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2">
    <w:name w:val="수정"/>
    <w:hidden/>
    <w:semiHidden/>
    <w:qFormat/>
    <w:rsid w:val="001D60B5"/>
    <w:rPr>
      <w:rFonts w:ascii="Times New Roman" w:eastAsia="Batang" w:hAnsi="Times New Roman"/>
      <w:lang w:val="en-GB" w:eastAsia="en-US"/>
    </w:rPr>
  </w:style>
  <w:style w:type="paragraph" w:customStyle="1" w:styleId="afffff3">
    <w:name w:val="変更箇所"/>
    <w:hidden/>
    <w:semiHidden/>
    <w:qFormat/>
    <w:rsid w:val="001D60B5"/>
    <w:rPr>
      <w:rFonts w:ascii="Times New Roman" w:eastAsia="MS Mincho" w:hAnsi="Times New Roman"/>
      <w:lang w:val="en-GB" w:eastAsia="en-US"/>
    </w:rPr>
  </w:style>
  <w:style w:type="paragraph" w:customStyle="1" w:styleId="NB2">
    <w:name w:val="NB2"/>
    <w:basedOn w:val="ZG"/>
    <w:qFormat/>
    <w:rsid w:val="001D60B5"/>
    <w:pPr>
      <w:framePr w:wrap="notBeside"/>
      <w:overflowPunct w:val="0"/>
      <w:autoSpaceDE w:val="0"/>
      <w:autoSpaceDN w:val="0"/>
      <w:adjustRightInd w:val="0"/>
      <w:textAlignment w:val="baseline"/>
    </w:pPr>
    <w:rPr>
      <w:rFonts w:eastAsia="Times New Roman"/>
      <w:lang w:val="en-US" w:eastAsia="ko-KR"/>
    </w:rPr>
  </w:style>
  <w:style w:type="paragraph" w:customStyle="1" w:styleId="tableentry">
    <w:name w:val="table entry"/>
    <w:basedOn w:val="a1"/>
    <w:qFormat/>
    <w:rsid w:val="001D60B5"/>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24">
    <w:name w:val="列表项目符号 2 字符"/>
    <w:link w:val="23"/>
    <w:qFormat/>
    <w:rsid w:val="001D60B5"/>
    <w:rPr>
      <w:rFonts w:ascii="Times New Roman" w:hAnsi="Times New Roman"/>
      <w:lang w:val="en-GB" w:eastAsia="en-US"/>
    </w:rPr>
  </w:style>
  <w:style w:type="numbering" w:customStyle="1" w:styleId="NoList1">
    <w:name w:val="No List1"/>
    <w:next w:val="a4"/>
    <w:uiPriority w:val="99"/>
    <w:semiHidden/>
    <w:unhideWhenUsed/>
    <w:rsid w:val="001D60B5"/>
  </w:style>
  <w:style w:type="numbering" w:customStyle="1" w:styleId="NoList2">
    <w:name w:val="No List2"/>
    <w:next w:val="a4"/>
    <w:uiPriority w:val="99"/>
    <w:semiHidden/>
    <w:unhideWhenUsed/>
    <w:rsid w:val="001D60B5"/>
  </w:style>
  <w:style w:type="table" w:customStyle="1" w:styleId="TableGrid4">
    <w:name w:val="Table Grid4"/>
    <w:basedOn w:val="a3"/>
    <w:next w:val="afc"/>
    <w:qFormat/>
    <w:rsid w:val="001D60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1D60B5"/>
  </w:style>
  <w:style w:type="table" w:customStyle="1" w:styleId="TableGrid5">
    <w:name w:val="Table Grid5"/>
    <w:basedOn w:val="a3"/>
    <w:next w:val="afc"/>
    <w:qFormat/>
    <w:rsid w:val="001D60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1D60B5"/>
  </w:style>
  <w:style w:type="table" w:customStyle="1" w:styleId="TableGrid6">
    <w:name w:val="Table Grid6"/>
    <w:basedOn w:val="a3"/>
    <w:next w:val="afc"/>
    <w:qFormat/>
    <w:rsid w:val="001D60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1D60B5"/>
  </w:style>
  <w:style w:type="numbering" w:customStyle="1" w:styleId="NoList6">
    <w:name w:val="No List6"/>
    <w:next w:val="a4"/>
    <w:semiHidden/>
    <w:unhideWhenUsed/>
    <w:rsid w:val="001D60B5"/>
  </w:style>
  <w:style w:type="numbering" w:customStyle="1" w:styleId="NoList7">
    <w:name w:val="No List7"/>
    <w:next w:val="a4"/>
    <w:semiHidden/>
    <w:unhideWhenUsed/>
    <w:rsid w:val="001D60B5"/>
  </w:style>
  <w:style w:type="numbering" w:customStyle="1" w:styleId="NoList8">
    <w:name w:val="No List8"/>
    <w:next w:val="a4"/>
    <w:uiPriority w:val="99"/>
    <w:semiHidden/>
    <w:unhideWhenUsed/>
    <w:rsid w:val="001D60B5"/>
  </w:style>
  <w:style w:type="character" w:styleId="afffff4">
    <w:name w:val="Placeholder Text"/>
    <w:basedOn w:val="a2"/>
    <w:uiPriority w:val="99"/>
    <w:qFormat/>
    <w:rsid w:val="001D60B5"/>
    <w:rPr>
      <w:color w:val="808080"/>
    </w:rPr>
  </w:style>
  <w:style w:type="paragraph" w:customStyle="1" w:styleId="TOC92">
    <w:name w:val="TOC 92"/>
    <w:basedOn w:val="TOC8"/>
    <w:qFormat/>
    <w:rsid w:val="001D60B5"/>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1D60B5"/>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1D60B5"/>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1D60B5"/>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1D60B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D60B5"/>
    <w:pPr>
      <w:overflowPunct w:val="0"/>
      <w:autoSpaceDE w:val="0"/>
      <w:autoSpaceDN w:val="0"/>
      <w:adjustRightInd w:val="0"/>
      <w:ind w:left="400" w:hanging="400"/>
      <w:jc w:val="center"/>
      <w:textAlignment w:val="baseline"/>
    </w:pPr>
    <w:rPr>
      <w:rFonts w:eastAsia="MS Mincho"/>
      <w:b/>
      <w:lang w:eastAsia="ja-JP"/>
    </w:rPr>
  </w:style>
  <w:style w:type="character" w:customStyle="1" w:styleId="CRCoverPageChar">
    <w:name w:val="CR Cover Page Char"/>
    <w:link w:val="CRCoverPage"/>
    <w:qFormat/>
    <w:rsid w:val="001D60B5"/>
    <w:rPr>
      <w:rFonts w:ascii="Arial" w:hAnsi="Arial"/>
      <w:lang w:val="en-GB" w:eastAsia="en-US"/>
    </w:rPr>
  </w:style>
  <w:style w:type="table" w:customStyle="1" w:styleId="TableGrid7">
    <w:name w:val="Table Grid7"/>
    <w:basedOn w:val="a3"/>
    <w:next w:val="afc"/>
    <w:uiPriority w:val="39"/>
    <w:qFormat/>
    <w:rsid w:val="001D60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c"/>
    <w:uiPriority w:val="39"/>
    <w:qFormat/>
    <w:rsid w:val="001D60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qFormat/>
    <w:rsid w:val="001D60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1D60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1D60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1D60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1D60B5"/>
  </w:style>
  <w:style w:type="table" w:customStyle="1" w:styleId="TableGrid8">
    <w:name w:val="Table Grid8"/>
    <w:basedOn w:val="a3"/>
    <w:next w:val="afc"/>
    <w:uiPriority w:val="39"/>
    <w:qFormat/>
    <w:rsid w:val="001D60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c"/>
    <w:uiPriority w:val="39"/>
    <w:qFormat/>
    <w:rsid w:val="001D60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1D60B5"/>
    <w:rPr>
      <w:rFonts w:ascii="Times New Roman" w:eastAsia="MS Mincho" w:hAnsi="Times New Roman"/>
      <w:lang w:val="en-US" w:eastAsia="en-US"/>
    </w:rPr>
    <w:tblPr/>
  </w:style>
  <w:style w:type="table" w:customStyle="1" w:styleId="Tabellengitternetz11">
    <w:name w:val="Tabellengitternetz11"/>
    <w:basedOn w:val="a3"/>
    <w:next w:val="afc"/>
    <w:qFormat/>
    <w:rsid w:val="001D60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c"/>
    <w:qFormat/>
    <w:rsid w:val="001D60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c"/>
    <w:qFormat/>
    <w:rsid w:val="001D60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c"/>
    <w:qFormat/>
    <w:rsid w:val="001D60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c"/>
    <w:qFormat/>
    <w:rsid w:val="001D60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c"/>
    <w:qFormat/>
    <w:rsid w:val="001D60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c"/>
    <w:qFormat/>
    <w:rsid w:val="001D60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c"/>
    <w:qFormat/>
    <w:rsid w:val="001D60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c"/>
    <w:qFormat/>
    <w:rsid w:val="001D60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c"/>
    <w:qFormat/>
    <w:rsid w:val="001D60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c"/>
    <w:qFormat/>
    <w:rsid w:val="001D60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1D60B5"/>
  </w:style>
  <w:style w:type="numbering" w:customStyle="1" w:styleId="NoList21">
    <w:name w:val="No List21"/>
    <w:next w:val="a4"/>
    <w:uiPriority w:val="99"/>
    <w:semiHidden/>
    <w:unhideWhenUsed/>
    <w:rsid w:val="001D60B5"/>
  </w:style>
  <w:style w:type="table" w:customStyle="1" w:styleId="TableGrid41">
    <w:name w:val="Table Grid41"/>
    <w:basedOn w:val="a3"/>
    <w:next w:val="afc"/>
    <w:qFormat/>
    <w:rsid w:val="001D60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1D60B5"/>
  </w:style>
  <w:style w:type="table" w:customStyle="1" w:styleId="TableGrid51">
    <w:name w:val="Table Grid51"/>
    <w:basedOn w:val="a3"/>
    <w:next w:val="afc"/>
    <w:qFormat/>
    <w:rsid w:val="001D60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1D60B5"/>
  </w:style>
  <w:style w:type="table" w:customStyle="1" w:styleId="TableGrid61">
    <w:name w:val="Table Grid61"/>
    <w:basedOn w:val="a3"/>
    <w:next w:val="afc"/>
    <w:qFormat/>
    <w:rsid w:val="001D60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semiHidden/>
    <w:unhideWhenUsed/>
    <w:rsid w:val="001D60B5"/>
  </w:style>
  <w:style w:type="numbering" w:customStyle="1" w:styleId="NoList61">
    <w:name w:val="No List61"/>
    <w:next w:val="a4"/>
    <w:semiHidden/>
    <w:unhideWhenUsed/>
    <w:rsid w:val="001D60B5"/>
  </w:style>
  <w:style w:type="numbering" w:customStyle="1" w:styleId="NoList71">
    <w:name w:val="No List71"/>
    <w:next w:val="a4"/>
    <w:semiHidden/>
    <w:unhideWhenUsed/>
    <w:rsid w:val="001D60B5"/>
  </w:style>
  <w:style w:type="numbering" w:customStyle="1" w:styleId="NoList81">
    <w:name w:val="No List81"/>
    <w:next w:val="a4"/>
    <w:uiPriority w:val="99"/>
    <w:semiHidden/>
    <w:unhideWhenUsed/>
    <w:rsid w:val="001D60B5"/>
  </w:style>
  <w:style w:type="paragraph" w:customStyle="1" w:styleId="Default">
    <w:name w:val="Default"/>
    <w:qFormat/>
    <w:rsid w:val="001D60B5"/>
    <w:pPr>
      <w:autoSpaceDE w:val="0"/>
      <w:autoSpaceDN w:val="0"/>
      <w:adjustRightInd w:val="0"/>
    </w:pPr>
    <w:rPr>
      <w:rFonts w:ascii="Arial" w:eastAsia="等线" w:hAnsi="Arial" w:cs="Arial"/>
      <w:color w:val="000000"/>
      <w:sz w:val="24"/>
      <w:szCs w:val="24"/>
      <w:lang w:val="fi-FI" w:eastAsia="fi-FI"/>
    </w:rPr>
  </w:style>
  <w:style w:type="numbering" w:customStyle="1" w:styleId="NoList91">
    <w:name w:val="No List91"/>
    <w:next w:val="a4"/>
    <w:uiPriority w:val="99"/>
    <w:semiHidden/>
    <w:unhideWhenUsed/>
    <w:rsid w:val="001D60B5"/>
  </w:style>
  <w:style w:type="table" w:customStyle="1" w:styleId="TableGrid76">
    <w:name w:val="Table Grid76"/>
    <w:basedOn w:val="a3"/>
    <w:next w:val="afc"/>
    <w:uiPriority w:val="39"/>
    <w:qFormat/>
    <w:rsid w:val="001D60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1D60B5"/>
    <w:pPr>
      <w:overflowPunct w:val="0"/>
      <w:autoSpaceDE w:val="0"/>
      <w:autoSpaceDN w:val="0"/>
      <w:adjustRightInd w:val="0"/>
      <w:spacing w:before="100" w:beforeAutospacing="1" w:after="100" w:afterAutospacing="1"/>
      <w:textAlignment w:val="baseline"/>
    </w:pPr>
    <w:rPr>
      <w:rFonts w:eastAsia="Times New Roman"/>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1D60B5"/>
    <w:rPr>
      <w:rFonts w:ascii="Times New Roman" w:hAnsi="Times New Roman"/>
      <w:color w:val="000000"/>
      <w:lang w:val="en-GB" w:eastAsia="ja-JP"/>
    </w:rPr>
  </w:style>
  <w:style w:type="character" w:customStyle="1" w:styleId="IntenseEmphasis1">
    <w:name w:val="Intense Emphasis1"/>
    <w:basedOn w:val="a2"/>
    <w:uiPriority w:val="21"/>
    <w:qFormat/>
    <w:rsid w:val="001D60B5"/>
    <w:rPr>
      <w:b/>
      <w:bCs/>
      <w:i/>
      <w:iCs/>
      <w:color w:val="4F81BD"/>
    </w:rPr>
  </w:style>
  <w:style w:type="paragraph" w:customStyle="1" w:styleId="Revision1">
    <w:name w:val="Revision1"/>
    <w:hidden/>
    <w:uiPriority w:val="99"/>
    <w:semiHidden/>
    <w:qFormat/>
    <w:rsid w:val="001D60B5"/>
    <w:pPr>
      <w:spacing w:after="160" w:line="259" w:lineRule="auto"/>
    </w:pPr>
    <w:rPr>
      <w:rFonts w:ascii="Times New Roman" w:hAnsi="Times New Roman"/>
      <w:lang w:val="en-GB" w:eastAsia="en-US"/>
    </w:rPr>
  </w:style>
  <w:style w:type="paragraph" w:customStyle="1" w:styleId="TOCHeading1">
    <w:name w:val="TOC Heading1"/>
    <w:basedOn w:val="10"/>
    <w:next w:val="a1"/>
    <w:uiPriority w:val="39"/>
    <w:unhideWhenUsed/>
    <w:qFormat/>
    <w:rsid w:val="001D60B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eastAsia="en-GB"/>
    </w:rPr>
  </w:style>
  <w:style w:type="paragraph" w:customStyle="1" w:styleId="afffff5">
    <w:name w:val="文稿标题"/>
    <w:basedOn w:val="a1"/>
    <w:rsid w:val="001D60B5"/>
    <w:pPr>
      <w:overflowPunct w:val="0"/>
      <w:autoSpaceDE w:val="0"/>
      <w:autoSpaceDN w:val="0"/>
      <w:adjustRightInd w:val="0"/>
      <w:spacing w:before="80" w:after="80"/>
      <w:ind w:left="1979" w:hanging="1979"/>
      <w:jc w:val="both"/>
      <w:textAlignment w:val="baseline"/>
    </w:pPr>
    <w:rPr>
      <w:rFonts w:cs="宋体"/>
      <w:b/>
      <w:sz w:val="24"/>
      <w:lang w:eastAsia="zh-CN"/>
    </w:rPr>
  </w:style>
  <w:style w:type="table" w:customStyle="1" w:styleId="1f1">
    <w:name w:val="网格型1"/>
    <w:basedOn w:val="a3"/>
    <w:next w:val="afc"/>
    <w:qFormat/>
    <w:rsid w:val="001D60B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2">
    <w:name w:val="RAN4 H2"/>
    <w:basedOn w:val="2"/>
    <w:next w:val="a1"/>
    <w:qFormat/>
    <w:rsid w:val="001D60B5"/>
    <w:pPr>
      <w:numPr>
        <w:ilvl w:val="1"/>
        <w:numId w:val="11"/>
      </w:numPr>
      <w:overflowPunct w:val="0"/>
      <w:autoSpaceDE w:val="0"/>
      <w:autoSpaceDN w:val="0"/>
      <w:adjustRightInd w:val="0"/>
      <w:ind w:left="431" w:hanging="431"/>
      <w:textAlignment w:val="baseline"/>
    </w:pPr>
    <w:rPr>
      <w:rFonts w:eastAsia="Times New Roman"/>
      <w:lang w:val="en-US" w:eastAsia="en-GB"/>
    </w:rPr>
  </w:style>
  <w:style w:type="paragraph" w:customStyle="1" w:styleId="RAN4H1">
    <w:name w:val="RAN4 H1"/>
    <w:basedOn w:val="a1"/>
    <w:next w:val="a1"/>
    <w:qFormat/>
    <w:rsid w:val="001D60B5"/>
    <w:pPr>
      <w:keepNext/>
      <w:keepLines/>
      <w:numPr>
        <w:numId w:val="11"/>
      </w:numPr>
      <w:pBdr>
        <w:top w:val="single" w:sz="12" w:space="3" w:color="auto"/>
      </w:pBdr>
      <w:overflowPunct w:val="0"/>
      <w:autoSpaceDE w:val="0"/>
      <w:autoSpaceDN w:val="0"/>
      <w:adjustRightInd w:val="0"/>
      <w:spacing w:before="240"/>
      <w:textAlignment w:val="baseline"/>
      <w:outlineLvl w:val="0"/>
    </w:pPr>
    <w:rPr>
      <w:rFonts w:ascii="Arial" w:hAnsi="Arial"/>
      <w:sz w:val="36"/>
      <w:lang w:eastAsia="en-GB"/>
    </w:rPr>
  </w:style>
  <w:style w:type="paragraph" w:customStyle="1" w:styleId="RAN4H3">
    <w:name w:val="RAN4 H3"/>
    <w:basedOn w:val="a1"/>
    <w:link w:val="RAN4H3Char"/>
    <w:qFormat/>
    <w:rsid w:val="001D60B5"/>
    <w:pPr>
      <w:numPr>
        <w:ilvl w:val="2"/>
        <w:numId w:val="11"/>
      </w:numPr>
      <w:overflowPunct w:val="0"/>
      <w:autoSpaceDE w:val="0"/>
      <w:autoSpaceDN w:val="0"/>
      <w:adjustRightInd w:val="0"/>
      <w:spacing w:after="160" w:line="259" w:lineRule="auto"/>
      <w:ind w:left="505" w:hanging="505"/>
      <w:textAlignment w:val="baseline"/>
    </w:pPr>
    <w:rPr>
      <w:rFonts w:ascii="Arial" w:eastAsia="Times New Roman" w:hAnsi="Arial" w:cs="Arial"/>
      <w:sz w:val="24"/>
      <w:szCs w:val="22"/>
      <w:lang w:val="en-US" w:eastAsia="en-GB"/>
    </w:rPr>
  </w:style>
  <w:style w:type="character" w:customStyle="1" w:styleId="RAN4H3Char">
    <w:name w:val="RAN4 H3 Char"/>
    <w:basedOn w:val="a2"/>
    <w:link w:val="RAN4H3"/>
    <w:rsid w:val="001D60B5"/>
    <w:rPr>
      <w:rFonts w:ascii="Arial" w:eastAsia="Times New Roman" w:hAnsi="Arial" w:cs="Arial"/>
      <w:sz w:val="24"/>
      <w:szCs w:val="22"/>
      <w:lang w:val="en-US" w:eastAsia="en-GB"/>
    </w:rPr>
  </w:style>
  <w:style w:type="table" w:customStyle="1" w:styleId="72">
    <w:name w:val="网格型7"/>
    <w:basedOn w:val="a3"/>
    <w:next w:val="afc"/>
    <w:qFormat/>
    <w:rsid w:val="001D60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1D60B5"/>
    <w:rPr>
      <w:rFonts w:ascii="Times New Roman" w:hAnsi="Times New Roman"/>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1D60B5"/>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1D60B5"/>
    <w:rPr>
      <w:rFonts w:ascii="Arial" w:eastAsia="MS Mincho" w:hAnsi="Arial" w:cs="Arial" w:hint="default"/>
      <w:sz w:val="28"/>
      <w:lang w:val="en-GB" w:eastAsia="en-US" w:bidi="ar-SA"/>
    </w:rPr>
  </w:style>
  <w:style w:type="character" w:customStyle="1" w:styleId="Char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1D60B5"/>
    <w:rPr>
      <w:rFonts w:ascii="Times New Roman" w:hAnsi="Times New Roman"/>
      <w:lang w:val="en-GB" w:eastAsia="en-US"/>
    </w:rPr>
  </w:style>
  <w:style w:type="paragraph" w:customStyle="1" w:styleId="CharCharCharCharChar">
    <w:name w:val="Char Char Char Char Char"/>
    <w:semiHidden/>
    <w:qFormat/>
    <w:rsid w:val="001D60B5"/>
    <w:pPr>
      <w:keepNext/>
      <w:numPr>
        <w:numId w:val="12"/>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
    <w:name w:val="Char Char Char"/>
    <w:semiHidden/>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1D60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
    <w:name w:val="Char Char Char Char Char Char"/>
    <w:semiHidden/>
    <w:qFormat/>
    <w:rsid w:val="001D60B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f6">
    <w:name w:val="(文字) (文字)"/>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b">
    <w:name w:val="(文字) (文字)3"/>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f2">
    <w:name w:val="(文字) (文字)1"/>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1D60B5"/>
    <w:rPr>
      <w:rFonts w:ascii="Times New Roman" w:eastAsia="Malgun Gothic" w:hAnsi="Times New Roman"/>
      <w:sz w:val="24"/>
      <w:szCs w:val="24"/>
      <w:lang w:val="en-GB" w:eastAsia="ko-KR"/>
    </w:rPr>
  </w:style>
  <w:style w:type="paragraph" w:customStyle="1" w:styleId="-PAGE-">
    <w:name w:val="- PAGE -"/>
    <w:qFormat/>
    <w:rsid w:val="001D60B5"/>
    <w:rPr>
      <w:rFonts w:ascii="Times New Roman" w:eastAsia="Malgun Gothic" w:hAnsi="Times New Roman"/>
      <w:sz w:val="24"/>
      <w:szCs w:val="24"/>
      <w:lang w:val="en-GB" w:eastAsia="ko-KR"/>
    </w:rPr>
  </w:style>
  <w:style w:type="paragraph" w:customStyle="1" w:styleId="PageXofY">
    <w:name w:val="Page X of Y"/>
    <w:qFormat/>
    <w:rsid w:val="001D60B5"/>
    <w:rPr>
      <w:rFonts w:ascii="Times New Roman" w:eastAsia="Malgun Gothic" w:hAnsi="Times New Roman"/>
      <w:sz w:val="24"/>
      <w:szCs w:val="24"/>
      <w:lang w:val="en-GB" w:eastAsia="ko-KR"/>
    </w:rPr>
  </w:style>
  <w:style w:type="paragraph" w:customStyle="1" w:styleId="Createdby">
    <w:name w:val="Created by"/>
    <w:qFormat/>
    <w:rsid w:val="001D60B5"/>
    <w:rPr>
      <w:rFonts w:ascii="Times New Roman" w:eastAsia="Malgun Gothic" w:hAnsi="Times New Roman"/>
      <w:sz w:val="24"/>
      <w:szCs w:val="24"/>
      <w:lang w:val="en-GB" w:eastAsia="ko-KR"/>
    </w:rPr>
  </w:style>
  <w:style w:type="paragraph" w:customStyle="1" w:styleId="Createdon">
    <w:name w:val="Created on"/>
    <w:qFormat/>
    <w:rsid w:val="001D60B5"/>
    <w:rPr>
      <w:rFonts w:ascii="Times New Roman" w:eastAsia="Malgun Gothic" w:hAnsi="Times New Roman"/>
      <w:sz w:val="24"/>
      <w:szCs w:val="24"/>
      <w:lang w:val="en-GB" w:eastAsia="ko-KR"/>
    </w:rPr>
  </w:style>
  <w:style w:type="paragraph" w:customStyle="1" w:styleId="Lastprinted">
    <w:name w:val="Last printed"/>
    <w:qFormat/>
    <w:rsid w:val="001D60B5"/>
    <w:rPr>
      <w:rFonts w:ascii="Times New Roman" w:eastAsia="Malgun Gothic" w:hAnsi="Times New Roman"/>
      <w:sz w:val="24"/>
      <w:szCs w:val="24"/>
      <w:lang w:val="en-GB" w:eastAsia="ko-KR"/>
    </w:rPr>
  </w:style>
  <w:style w:type="paragraph" w:customStyle="1" w:styleId="Lastsavedby">
    <w:name w:val="Last saved by"/>
    <w:qFormat/>
    <w:rsid w:val="001D60B5"/>
    <w:rPr>
      <w:rFonts w:ascii="Times New Roman" w:eastAsia="Malgun Gothic" w:hAnsi="Times New Roman"/>
      <w:sz w:val="24"/>
      <w:szCs w:val="24"/>
      <w:lang w:val="en-GB" w:eastAsia="ko-KR"/>
    </w:rPr>
  </w:style>
  <w:style w:type="paragraph" w:customStyle="1" w:styleId="Filename">
    <w:name w:val="Filename"/>
    <w:qFormat/>
    <w:rsid w:val="001D60B5"/>
    <w:rPr>
      <w:rFonts w:ascii="Times New Roman" w:eastAsia="Malgun Gothic" w:hAnsi="Times New Roman"/>
      <w:sz w:val="24"/>
      <w:szCs w:val="24"/>
      <w:lang w:val="en-GB" w:eastAsia="ko-KR"/>
    </w:rPr>
  </w:style>
  <w:style w:type="paragraph" w:customStyle="1" w:styleId="Filenameandpath">
    <w:name w:val="Filename and path"/>
    <w:qFormat/>
    <w:rsid w:val="001D60B5"/>
    <w:rPr>
      <w:rFonts w:ascii="Times New Roman" w:eastAsia="Malgun Gothic" w:hAnsi="Times New Roman"/>
      <w:sz w:val="24"/>
      <w:szCs w:val="24"/>
      <w:lang w:val="en-GB" w:eastAsia="ko-KR"/>
    </w:rPr>
  </w:style>
  <w:style w:type="paragraph" w:customStyle="1" w:styleId="AuthorPageDate">
    <w:name w:val="Author  Page #  Date"/>
    <w:qFormat/>
    <w:rsid w:val="001D60B5"/>
    <w:rPr>
      <w:rFonts w:ascii="Times New Roman" w:eastAsia="Malgun Gothic" w:hAnsi="Times New Roman"/>
      <w:sz w:val="24"/>
      <w:szCs w:val="24"/>
      <w:lang w:val="en-GB" w:eastAsia="ko-KR"/>
    </w:rPr>
  </w:style>
  <w:style w:type="paragraph" w:customStyle="1" w:styleId="ConfidentialPageDate">
    <w:name w:val="Confidential  Page #  Date"/>
    <w:qFormat/>
    <w:rsid w:val="001D60B5"/>
    <w:rPr>
      <w:rFonts w:ascii="Times New Roman" w:eastAsia="Malgun Gothic" w:hAnsi="Times New Roman"/>
      <w:sz w:val="24"/>
      <w:szCs w:val="24"/>
      <w:lang w:val="en-GB" w:eastAsia="ko-KR"/>
    </w:rPr>
  </w:style>
  <w:style w:type="paragraph" w:customStyle="1" w:styleId="CouvRecTitle">
    <w:name w:val="Couv Rec Title"/>
    <w:basedOn w:val="a1"/>
    <w:qFormat/>
    <w:rsid w:val="001D60B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1D60B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qFormat/>
    <w:rsid w:val="001D60B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1D60B5"/>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qFormat/>
    <w:rsid w:val="001D60B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D60B5"/>
    <w:pPr>
      <w:overflowPunct w:val="0"/>
      <w:autoSpaceDE w:val="0"/>
      <w:autoSpaceDN w:val="0"/>
      <w:adjustRightInd w:val="0"/>
      <w:textAlignment w:val="baseline"/>
    </w:pPr>
    <w:rPr>
      <w:rFonts w:eastAsia="Times New Roman" w:cs="Arial"/>
      <w:lang w:val="fr-FR" w:eastAsia="ja-JP"/>
    </w:rPr>
  </w:style>
  <w:style w:type="paragraph" w:customStyle="1" w:styleId="1CharChar1Char">
    <w:name w:val="(文字) (文字)1 Char (文字) (文字) Char (文字) (文字)1 Char (文字) (文字)"/>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1D60B5"/>
    <w:pPr>
      <w:shd w:val="clear" w:color="auto"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tyleHeading6Left0cmHanging349cmAfter9pt">
    <w:name w:val="Style Heading 6 + Left:  0 cm Hanging:  3.49 cm After:  9 pt"/>
    <w:basedOn w:val="6"/>
    <w:qFormat/>
    <w:rsid w:val="001D60B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D60B5"/>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afffff7">
    <w:name w:val="吹き出し"/>
    <w:basedOn w:val="a1"/>
    <w:semiHidden/>
    <w:rsid w:val="001D60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f"/>
    <w:autoRedefine/>
    <w:qFormat/>
    <w:rsid w:val="001D60B5"/>
    <w:pPr>
      <w:tabs>
        <w:tab w:val="num" w:pos="928"/>
        <w:tab w:val="num" w:pos="1097"/>
      </w:tabs>
      <w:spacing w:line="288" w:lineRule="auto"/>
      <w:ind w:left="1097" w:hanging="360"/>
    </w:pPr>
    <w:rPr>
      <w:rFonts w:ascii="Arial" w:eastAsia="宋体" w:hAnsi="Arial" w:cs="Arial"/>
      <w:lang w:val="en-US"/>
    </w:rPr>
  </w:style>
  <w:style w:type="paragraph" w:customStyle="1" w:styleId="b10">
    <w:name w:val="b1"/>
    <w:basedOn w:val="a1"/>
    <w:qFormat/>
    <w:rsid w:val="001D60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f3">
    <w:name w:val="吹き出し1"/>
    <w:basedOn w:val="a1"/>
    <w:semiHidden/>
    <w:qFormat/>
    <w:rsid w:val="001D60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
    <w:name w:val="吹き出し2"/>
    <w:basedOn w:val="a1"/>
    <w:semiHidden/>
    <w:qFormat/>
    <w:rsid w:val="001D60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Rfront">
    <w:name w:val="CR_front"/>
    <w:basedOn w:val="a1"/>
    <w:qFormat/>
    <w:rsid w:val="001D60B5"/>
    <w:pPr>
      <w:overflowPunct w:val="0"/>
      <w:autoSpaceDE w:val="0"/>
      <w:autoSpaceDN w:val="0"/>
      <w:adjustRightInd w:val="0"/>
      <w:textAlignment w:val="baseline"/>
    </w:pPr>
    <w:rPr>
      <w:rFonts w:eastAsia="MS Mincho"/>
      <w:lang w:eastAsia="en-GB"/>
    </w:rPr>
  </w:style>
  <w:style w:type="paragraph" w:customStyle="1" w:styleId="t2">
    <w:name w:val="t2"/>
    <w:basedOn w:val="a1"/>
    <w:qFormat/>
    <w:rsid w:val="001D60B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D60B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2Head2A2">
    <w:name w:val="Heading 2.Head2A.2"/>
    <w:basedOn w:val="10"/>
    <w:next w:val="a1"/>
    <w:qFormat/>
    <w:rsid w:val="001D60B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10"/>
    <w:next w:val="a1"/>
    <w:qFormat/>
    <w:rsid w:val="001D60B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1D60B5"/>
    <w:pPr>
      <w:overflowPunct w:val="0"/>
      <w:autoSpaceDE w:val="0"/>
      <w:autoSpaceDN w:val="0"/>
      <w:adjustRightInd w:val="0"/>
      <w:spacing w:before="120"/>
      <w:textAlignment w:val="baseline"/>
      <w:outlineLvl w:val="2"/>
    </w:pPr>
    <w:rPr>
      <w:rFonts w:eastAsia="MS Mincho"/>
      <w:sz w:val="28"/>
      <w:lang w:eastAsia="de-DE"/>
    </w:rPr>
  </w:style>
  <w:style w:type="paragraph" w:customStyle="1" w:styleId="11BodyText">
    <w:name w:val="11 BodyText"/>
    <w:basedOn w:val="a1"/>
    <w:qFormat/>
    <w:rsid w:val="001D60B5"/>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1"/>
    <w:autoRedefine/>
    <w:qFormat/>
    <w:rsid w:val="001D60B5"/>
    <w:pPr>
      <w:keepNext/>
      <w:tabs>
        <w:tab w:val="num" w:pos="0"/>
      </w:tabs>
      <w:overflowPunct w:val="0"/>
      <w:autoSpaceDE w:val="0"/>
      <w:autoSpaceDN w:val="0"/>
      <w:adjustRightInd w:val="0"/>
      <w:spacing w:beforeLines="20" w:afterLines="10" w:after="0"/>
      <w:ind w:right="284"/>
      <w:jc w:val="both"/>
      <w:textAlignment w:val="baseline"/>
      <w:outlineLvl w:val="0"/>
    </w:pPr>
    <w:rPr>
      <w:rFonts w:ascii="Arial" w:hAnsi="Arial" w:cs="宋体"/>
      <w:b/>
      <w:bCs/>
      <w:sz w:val="28"/>
      <w:lang w:val="en-US" w:eastAsia="zh-CN"/>
    </w:rPr>
  </w:style>
  <w:style w:type="paragraph" w:customStyle="1" w:styleId="B11">
    <w:name w:val="B1+"/>
    <w:basedOn w:val="a1"/>
    <w:qFormat/>
    <w:rsid w:val="001D60B5"/>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a1"/>
    <w:qFormat/>
    <w:rsid w:val="001D60B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StyleTACChar">
    <w:name w:val="Style TAC + Char"/>
    <w:link w:val="StyleTAC"/>
    <w:qFormat/>
    <w:locked/>
    <w:rsid w:val="001D60B5"/>
    <w:rPr>
      <w:rFonts w:ascii="Arial" w:hAnsi="Arial" w:cs="Arial"/>
      <w:kern w:val="2"/>
      <w:sz w:val="18"/>
      <w:lang w:eastAsia="en-US"/>
    </w:rPr>
  </w:style>
  <w:style w:type="paragraph" w:customStyle="1" w:styleId="StyleTAC">
    <w:name w:val="Style TAC +"/>
    <w:basedOn w:val="TAC"/>
    <w:next w:val="TAC"/>
    <w:link w:val="StyleTACChar"/>
    <w:autoRedefine/>
    <w:qFormat/>
    <w:rsid w:val="001D60B5"/>
    <w:pPr>
      <w:overflowPunct w:val="0"/>
      <w:autoSpaceDE w:val="0"/>
      <w:autoSpaceDN w:val="0"/>
      <w:adjustRightInd w:val="0"/>
      <w:textAlignment w:val="baseline"/>
    </w:pPr>
    <w:rPr>
      <w:rFonts w:cs="Arial"/>
      <w:kern w:val="2"/>
      <w:lang w:val="fr-FR"/>
    </w:rPr>
  </w:style>
  <w:style w:type="character" w:customStyle="1" w:styleId="Char">
    <w:name w:val="样式 页眉 Char"/>
    <w:link w:val="afffff8"/>
    <w:qFormat/>
    <w:locked/>
    <w:rsid w:val="001D60B5"/>
    <w:rPr>
      <w:rFonts w:ascii="Arial" w:eastAsia="Arial" w:hAnsi="Arial" w:cs="Arial"/>
      <w:b/>
      <w:noProof/>
      <w:sz w:val="22"/>
    </w:rPr>
  </w:style>
  <w:style w:type="paragraph" w:customStyle="1" w:styleId="afffff8">
    <w:name w:val="样式 页眉"/>
    <w:basedOn w:val="a6"/>
    <w:link w:val="Char"/>
    <w:qFormat/>
    <w:rsid w:val="001D60B5"/>
    <w:pPr>
      <w:overflowPunct w:val="0"/>
      <w:autoSpaceDE w:val="0"/>
      <w:autoSpaceDN w:val="0"/>
      <w:adjustRightInd w:val="0"/>
    </w:pPr>
    <w:rPr>
      <w:rFonts w:eastAsia="Arial" w:cs="Arial"/>
      <w:sz w:val="22"/>
      <w:lang w:val="fr-FR" w:eastAsia="fr-FR"/>
    </w:rPr>
  </w:style>
  <w:style w:type="paragraph" w:customStyle="1" w:styleId="CharChar24">
    <w:name w:val="Char Char24"/>
    <w:basedOn w:val="a1"/>
    <w:semiHidden/>
    <w:qFormat/>
    <w:rsid w:val="001D60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1D60B5"/>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1D60B5"/>
    <w:rPr>
      <w:rFonts w:ascii="Times New Roman" w:eastAsia="Times New Roman" w:hAnsi="Times New Roman"/>
      <w:sz w:val="24"/>
      <w:lang w:eastAsia="en-GB"/>
    </w:rPr>
  </w:style>
  <w:style w:type="paragraph" w:customStyle="1" w:styleId="FBCharCharCharChar1">
    <w:name w:val="FB Char Char Char Char1"/>
    <w:next w:val="a1"/>
    <w:semiHidden/>
    <w:qFormat/>
    <w:rsid w:val="001D60B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D60B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D60B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1D60B5"/>
    <w:rPr>
      <w:rFonts w:ascii="Arial" w:eastAsia="Arial" w:hAnsi="Arial" w:cs="Arial"/>
      <w:sz w:val="28"/>
    </w:rPr>
  </w:style>
  <w:style w:type="paragraph" w:customStyle="1" w:styleId="Heading4">
    <w:name w:val="Heading4"/>
    <w:basedOn w:val="30"/>
    <w:link w:val="Heading4Char"/>
    <w:semiHidden/>
    <w:qFormat/>
    <w:rsid w:val="001D60B5"/>
    <w:pPr>
      <w:keepNext w:val="0"/>
      <w:keepLines w:val="0"/>
      <w:tabs>
        <w:tab w:val="num" w:pos="1100"/>
      </w:tabs>
      <w:overflowPunct w:val="0"/>
      <w:autoSpaceDE w:val="0"/>
      <w:autoSpaceDN w:val="0"/>
      <w:adjustRightInd w:val="0"/>
      <w:spacing w:before="100" w:beforeAutospacing="1" w:afterLines="100" w:after="0"/>
      <w:ind w:left="930" w:hanging="510"/>
      <w:textAlignment w:val="baseline"/>
    </w:pPr>
    <w:rPr>
      <w:rFonts w:eastAsia="Arial" w:cs="Arial"/>
      <w:lang w:val="fr-FR" w:eastAsia="fr-FR"/>
    </w:rPr>
  </w:style>
  <w:style w:type="paragraph" w:customStyle="1" w:styleId="a">
    <w:name w:val="表格题注"/>
    <w:next w:val="a1"/>
    <w:qFormat/>
    <w:rsid w:val="001D60B5"/>
    <w:pPr>
      <w:numPr>
        <w:numId w:val="13"/>
      </w:numPr>
      <w:spacing w:beforeLines="50" w:afterLines="50"/>
      <w:jc w:val="center"/>
    </w:pPr>
    <w:rPr>
      <w:rFonts w:ascii="Times New Roman" w:eastAsia="Malgun Gothic" w:hAnsi="Times New Roman"/>
      <w:b/>
      <w:lang w:val="en-GB" w:eastAsia="zh-CN"/>
    </w:rPr>
  </w:style>
  <w:style w:type="paragraph" w:customStyle="1" w:styleId="a0">
    <w:name w:val="插图题注"/>
    <w:next w:val="a1"/>
    <w:qFormat/>
    <w:rsid w:val="001D60B5"/>
    <w:pPr>
      <w:numPr>
        <w:numId w:val="14"/>
      </w:numPr>
      <w:jc w:val="center"/>
    </w:pPr>
    <w:rPr>
      <w:rFonts w:ascii="Times New Roman" w:eastAsia="Malgun Gothic" w:hAnsi="Times New Roman"/>
      <w:b/>
      <w:lang w:val="en-GB" w:eastAsia="zh-CN"/>
    </w:rPr>
  </w:style>
  <w:style w:type="paragraph" w:customStyle="1" w:styleId="CharCharCharChar">
    <w:name w:val="Char Char Char Char"/>
    <w:basedOn w:val="a1"/>
    <w:qFormat/>
    <w:rsid w:val="001D60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1D60B5"/>
    <w:pPr>
      <w:overflowPunct w:val="0"/>
      <w:autoSpaceDE w:val="0"/>
      <w:autoSpaceDN w:val="0"/>
      <w:adjustRightInd w:val="0"/>
      <w:textAlignment w:val="baseline"/>
    </w:pPr>
    <w:rPr>
      <w:rFonts w:eastAsia="Times New Roman"/>
      <w:szCs w:val="36"/>
      <w:lang w:eastAsia="en-GB"/>
    </w:rPr>
  </w:style>
  <w:style w:type="paragraph" w:customStyle="1" w:styleId="B20">
    <w:name w:val="B2+"/>
    <w:basedOn w:val="B2"/>
    <w:qFormat/>
    <w:rsid w:val="001D60B5"/>
    <w:pPr>
      <w:tabs>
        <w:tab w:val="num" w:pos="1191"/>
      </w:tabs>
      <w:overflowPunct w:val="0"/>
      <w:autoSpaceDE w:val="0"/>
      <w:autoSpaceDN w:val="0"/>
      <w:adjustRightInd w:val="0"/>
      <w:ind w:left="1191" w:hanging="454"/>
      <w:textAlignment w:val="baseline"/>
    </w:pPr>
    <w:rPr>
      <w:rFonts w:eastAsia="Times New Roman"/>
      <w:lang w:val="fr-FR" w:eastAsia="x-none"/>
    </w:rPr>
  </w:style>
  <w:style w:type="paragraph" w:customStyle="1" w:styleId="B30">
    <w:name w:val="B3+"/>
    <w:basedOn w:val="B3"/>
    <w:qFormat/>
    <w:rsid w:val="001D60B5"/>
    <w:pPr>
      <w:tabs>
        <w:tab w:val="left" w:pos="1134"/>
        <w:tab w:val="num" w:pos="1644"/>
      </w:tabs>
      <w:overflowPunct w:val="0"/>
      <w:autoSpaceDE w:val="0"/>
      <w:autoSpaceDN w:val="0"/>
      <w:adjustRightInd w:val="0"/>
      <w:ind w:left="1644" w:hanging="453"/>
      <w:textAlignment w:val="baseline"/>
    </w:pPr>
    <w:rPr>
      <w:rFonts w:eastAsia="Times New Roman"/>
      <w:lang w:val="fr-FR" w:eastAsia="x-none"/>
    </w:rPr>
  </w:style>
  <w:style w:type="paragraph" w:customStyle="1" w:styleId="Atl">
    <w:name w:val="Atl"/>
    <w:basedOn w:val="a1"/>
    <w:qFormat/>
    <w:rsid w:val="001D60B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1D60B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1D60B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1D60B5"/>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1"/>
    <w:qFormat/>
    <w:rsid w:val="001D60B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link w:val="1Char0"/>
    <w:qFormat/>
    <w:rsid w:val="001D60B5"/>
    <w:pPr>
      <w:numPr>
        <w:numId w:val="15"/>
      </w:numPr>
      <w:overflowPunct w:val="0"/>
      <w:autoSpaceDE w:val="0"/>
      <w:autoSpaceDN w:val="0"/>
      <w:adjustRightInd w:val="0"/>
      <w:textAlignment w:val="baseline"/>
    </w:pPr>
    <w:rPr>
      <w:rFonts w:eastAsia="MS Mincho" w:cs="Arial"/>
      <w:szCs w:val="18"/>
      <w:lang w:val="fr-FR" w:eastAsia="ja-JP"/>
    </w:rPr>
  </w:style>
  <w:style w:type="character" w:styleId="afffff9">
    <w:name w:val="endnote reference"/>
    <w:unhideWhenUsed/>
    <w:qFormat/>
    <w:rsid w:val="001D60B5"/>
    <w:rPr>
      <w:vertAlign w:val="superscript"/>
    </w:rPr>
  </w:style>
  <w:style w:type="character" w:customStyle="1" w:styleId="CharChar1">
    <w:name w:val="Char Char1"/>
    <w:aliases w:val="Heading 1 Char2"/>
    <w:qFormat/>
    <w:rsid w:val="001D60B5"/>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D60B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D60B5"/>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D60B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D60B5"/>
    <w:rPr>
      <w:rFonts w:ascii="Arial" w:hAnsi="Arial" w:cs="Arial" w:hint="default"/>
      <w:sz w:val="32"/>
      <w:lang w:val="en-GB" w:eastAsia="ja-JP" w:bidi="ar-SA"/>
    </w:rPr>
  </w:style>
  <w:style w:type="character" w:customStyle="1" w:styleId="CharChar4">
    <w:name w:val="Char Char4"/>
    <w:qFormat/>
    <w:rsid w:val="001D60B5"/>
    <w:rPr>
      <w:rFonts w:ascii="Courier New" w:hAnsi="Courier New" w:cs="Courier New" w:hint="default"/>
      <w:lang w:val="nb-NO" w:eastAsia="ja-JP" w:bidi="ar-SA"/>
    </w:rPr>
  </w:style>
  <w:style w:type="character" w:customStyle="1" w:styleId="AndreaLeonardi">
    <w:name w:val="Andrea Leonardi"/>
    <w:semiHidden/>
    <w:qFormat/>
    <w:rsid w:val="001D60B5"/>
    <w:rPr>
      <w:rFonts w:ascii="Arial" w:hAnsi="Arial" w:cs="Arial" w:hint="default"/>
      <w:color w:val="auto"/>
      <w:sz w:val="20"/>
      <w:szCs w:val="20"/>
    </w:rPr>
  </w:style>
  <w:style w:type="character" w:customStyle="1" w:styleId="NOCharChar">
    <w:name w:val="NO Char Char"/>
    <w:qFormat/>
    <w:rsid w:val="001D60B5"/>
    <w:rPr>
      <w:lang w:val="en-GB" w:eastAsia="en-US" w:bidi="ar-SA"/>
    </w:rPr>
  </w:style>
  <w:style w:type="character" w:customStyle="1" w:styleId="NOZchn">
    <w:name w:val="NO Zchn"/>
    <w:qFormat/>
    <w:rsid w:val="001D60B5"/>
    <w:rPr>
      <w:lang w:val="en-GB" w:eastAsia="en-US" w:bidi="ar-SA"/>
    </w:rPr>
  </w:style>
  <w:style w:type="character" w:customStyle="1" w:styleId="Heading1Char">
    <w:name w:val="Heading 1 Char"/>
    <w:rsid w:val="001D60B5"/>
    <w:rPr>
      <w:rFonts w:ascii="Arial" w:hAnsi="Arial" w:cs="Arial" w:hint="default"/>
      <w:sz w:val="36"/>
      <w:lang w:val="en-GB" w:eastAsia="en-US" w:bidi="ar-SA"/>
    </w:rPr>
  </w:style>
  <w:style w:type="character" w:customStyle="1" w:styleId="T1Char">
    <w:name w:val="T1 Char"/>
    <w:aliases w:val="Header 6 Char Char"/>
    <w:basedOn w:val="H6Char"/>
    <w:rsid w:val="001D60B5"/>
    <w:rPr>
      <w:rFonts w:ascii="Arial" w:hAnsi="Arial"/>
      <w:lang w:val="en-GB" w:eastAsia="en-US"/>
    </w:rPr>
  </w:style>
  <w:style w:type="character" w:customStyle="1" w:styleId="T1Char1">
    <w:name w:val="T1 Char1"/>
    <w:aliases w:val="Header 6 Char Char1"/>
    <w:basedOn w:val="H6Char"/>
    <w:qFormat/>
    <w:rsid w:val="001D60B5"/>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D60B5"/>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D60B5"/>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D60B5"/>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D60B5"/>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D60B5"/>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1D60B5"/>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D60B5"/>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1D60B5"/>
    <w:rPr>
      <w:rFonts w:ascii="Arial" w:hAnsi="Arial"/>
      <w:lang w:val="en-GB" w:eastAsia="en-US"/>
    </w:rPr>
  </w:style>
  <w:style w:type="character" w:customStyle="1" w:styleId="CharChar7">
    <w:name w:val="Char Char7"/>
    <w:semiHidden/>
    <w:qFormat/>
    <w:rsid w:val="001D60B5"/>
    <w:rPr>
      <w:rFonts w:ascii="Tahoma" w:hAnsi="Tahoma" w:cs="Tahoma" w:hint="default"/>
      <w:shd w:val="clear" w:color="auto" w:fill="000080"/>
      <w:lang w:val="en-GB" w:eastAsia="en-US"/>
    </w:rPr>
  </w:style>
  <w:style w:type="character" w:customStyle="1" w:styleId="ZchnZchn5">
    <w:name w:val="Zchn Zchn5"/>
    <w:qFormat/>
    <w:rsid w:val="001D60B5"/>
    <w:rPr>
      <w:rFonts w:ascii="Courier New" w:eastAsia="Batang" w:hAnsi="Courier New" w:cs="Courier New" w:hint="default"/>
      <w:lang w:val="nb-NO" w:eastAsia="en-US" w:bidi="ar-SA"/>
    </w:rPr>
  </w:style>
  <w:style w:type="character" w:customStyle="1" w:styleId="CharChar10">
    <w:name w:val="Char Char10"/>
    <w:semiHidden/>
    <w:qFormat/>
    <w:rsid w:val="001D60B5"/>
    <w:rPr>
      <w:rFonts w:ascii="Times New Roman" w:hAnsi="Times New Roman" w:cs="Times New Roman" w:hint="default"/>
      <w:lang w:val="en-GB" w:eastAsia="en-US"/>
    </w:rPr>
  </w:style>
  <w:style w:type="character" w:customStyle="1" w:styleId="CharChar9">
    <w:name w:val="Char Char9"/>
    <w:semiHidden/>
    <w:qFormat/>
    <w:rsid w:val="001D60B5"/>
    <w:rPr>
      <w:rFonts w:ascii="Tahoma" w:hAnsi="Tahoma" w:cs="Tahoma" w:hint="default"/>
      <w:sz w:val="16"/>
      <w:szCs w:val="16"/>
      <w:lang w:val="en-GB" w:eastAsia="en-US"/>
    </w:rPr>
  </w:style>
  <w:style w:type="character" w:customStyle="1" w:styleId="CharChar8">
    <w:name w:val="Char Char8"/>
    <w:semiHidden/>
    <w:qFormat/>
    <w:rsid w:val="001D60B5"/>
    <w:rPr>
      <w:rFonts w:ascii="Times New Roman" w:hAnsi="Times New Roman" w:cs="Times New Roman" w:hint="default"/>
      <w:b/>
      <w:bCs/>
      <w:lang w:val="en-GB" w:eastAsia="en-US"/>
    </w:rPr>
  </w:style>
  <w:style w:type="character" w:customStyle="1" w:styleId="btChar3">
    <w:name w:val="bt Char3"/>
    <w:aliases w:val="bt Car Char Char3"/>
    <w:qFormat/>
    <w:rsid w:val="001D60B5"/>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1D60B5"/>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D60B5"/>
    <w:rPr>
      <w:rFonts w:ascii="Arial" w:hAnsi="Arial" w:cs="Arial" w:hint="default"/>
      <w:sz w:val="24"/>
      <w:lang w:val="en-GB"/>
    </w:rPr>
  </w:style>
  <w:style w:type="character" w:customStyle="1" w:styleId="BodyTextChar">
    <w:name w:val="Body Text Char"/>
    <w:rsid w:val="001D60B5"/>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D60B5"/>
    <w:rPr>
      <w:rFonts w:ascii="Arial" w:hAnsi="Arial" w:cs="Arial" w:hint="default"/>
      <w:sz w:val="28"/>
      <w:lang w:val="en-GB" w:eastAsia="en-US" w:bidi="ar-SA"/>
    </w:rPr>
  </w:style>
  <w:style w:type="character" w:customStyle="1" w:styleId="T1Char3">
    <w:name w:val="T1 Char3"/>
    <w:aliases w:val="Header 6 Char Char3"/>
    <w:qFormat/>
    <w:rsid w:val="001D60B5"/>
    <w:rPr>
      <w:rFonts w:ascii="Arial" w:hAnsi="Arial" w:cs="Arial" w:hint="default"/>
      <w:lang w:val="en-GB" w:eastAsia="en-US" w:bidi="ar-SA"/>
    </w:rPr>
  </w:style>
  <w:style w:type="character" w:customStyle="1" w:styleId="CharChar29">
    <w:name w:val="Char Char29"/>
    <w:qFormat/>
    <w:rsid w:val="001D60B5"/>
    <w:rPr>
      <w:rFonts w:ascii="Arial" w:hAnsi="Arial" w:cs="Arial" w:hint="default"/>
      <w:sz w:val="36"/>
      <w:lang w:val="en-GB" w:eastAsia="en-US" w:bidi="ar-SA"/>
    </w:rPr>
  </w:style>
  <w:style w:type="character" w:customStyle="1" w:styleId="CharChar28">
    <w:name w:val="Char Char28"/>
    <w:qFormat/>
    <w:rsid w:val="001D60B5"/>
    <w:rPr>
      <w:rFonts w:ascii="Arial" w:hAnsi="Arial" w:cs="Arial" w:hint="default"/>
      <w:sz w:val="32"/>
      <w:lang w:val="en-GB"/>
    </w:rPr>
  </w:style>
  <w:style w:type="character" w:customStyle="1" w:styleId="msoins00">
    <w:name w:val="msoins0"/>
    <w:qFormat/>
    <w:rsid w:val="001D60B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D60B5"/>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D60B5"/>
    <w:rPr>
      <w:rFonts w:ascii="Arial" w:hAnsi="Arial" w:cs="Arial" w:hint="default"/>
      <w:sz w:val="22"/>
      <w:lang w:val="en-GB" w:eastAsia="en-GB" w:bidi="ar-SA"/>
    </w:rPr>
  </w:style>
  <w:style w:type="character" w:customStyle="1" w:styleId="B1Char1">
    <w:name w:val="B1 Char1"/>
    <w:qFormat/>
    <w:rsid w:val="001D60B5"/>
    <w:rPr>
      <w:lang w:val="en-GB"/>
    </w:rPr>
  </w:style>
  <w:style w:type="character" w:customStyle="1" w:styleId="textbodybold1">
    <w:name w:val="textbodybold1"/>
    <w:qFormat/>
    <w:rsid w:val="001D60B5"/>
    <w:rPr>
      <w:rFonts w:ascii="Arial" w:hAnsi="Arial" w:cs="Arial" w:hint="default"/>
      <w:b/>
      <w:bCs/>
      <w:color w:val="902630"/>
      <w:sz w:val="18"/>
      <w:szCs w:val="18"/>
      <w:bdr w:val="none" w:sz="0" w:space="0" w:color="auto" w:frame="1"/>
    </w:rPr>
  </w:style>
  <w:style w:type="character" w:customStyle="1" w:styleId="word">
    <w:name w:val="word"/>
    <w:basedOn w:val="a2"/>
    <w:rsid w:val="001D60B5"/>
  </w:style>
  <w:style w:type="character" w:customStyle="1" w:styleId="B1Zchn">
    <w:name w:val="B1 Zchn"/>
    <w:qFormat/>
    <w:rsid w:val="001D60B5"/>
    <w:rPr>
      <w:rFonts w:ascii="Times New Roman" w:hAnsi="Times New Roman" w:cs="Times New Roman" w:hint="default"/>
      <w:lang w:val="en-GB"/>
    </w:rPr>
  </w:style>
  <w:style w:type="table" w:customStyle="1" w:styleId="3c">
    <w:name w:val="网格型3"/>
    <w:basedOn w:val="a3"/>
    <w:rsid w:val="001D60B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rsid w:val="001D60B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qFormat/>
    <w:rsid w:val="001D60B5"/>
    <w:pPr>
      <w:spacing w:before="120"/>
      <w:outlineLvl w:val="2"/>
    </w:pPr>
    <w:rPr>
      <w:sz w:val="28"/>
    </w:rPr>
  </w:style>
  <w:style w:type="paragraph" w:customStyle="1" w:styleId="TN">
    <w:name w:val="TN"/>
    <w:basedOn w:val="a1"/>
    <w:qFormat/>
    <w:rsid w:val="001D60B5"/>
    <w:pPr>
      <w:keepNext/>
      <w:keepLines/>
      <w:overflowPunct w:val="0"/>
      <w:autoSpaceDE w:val="0"/>
      <w:autoSpaceDN w:val="0"/>
      <w:adjustRightInd w:val="0"/>
      <w:spacing w:after="0"/>
      <w:ind w:left="851" w:hanging="851"/>
      <w:textAlignment w:val="baseline"/>
    </w:pPr>
    <w:rPr>
      <w:rFonts w:ascii="Arial" w:hAnsi="Arial"/>
      <w:sz w:val="18"/>
      <w:lang w:eastAsia="en-GB"/>
    </w:rPr>
  </w:style>
  <w:style w:type="paragraph" w:customStyle="1" w:styleId="TB1">
    <w:name w:val="TB1"/>
    <w:basedOn w:val="a1"/>
    <w:qFormat/>
    <w:rsid w:val="001D60B5"/>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1D60B5"/>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styleId="afffffa">
    <w:name w:val="Subtle Reference"/>
    <w:uiPriority w:val="31"/>
    <w:qFormat/>
    <w:rsid w:val="001D60B5"/>
    <w:rPr>
      <w:smallCaps/>
      <w:color w:val="5A5A5A"/>
    </w:rPr>
  </w:style>
  <w:style w:type="character" w:customStyle="1" w:styleId="1f4">
    <w:name w:val="未处理的提及1"/>
    <w:basedOn w:val="a2"/>
    <w:uiPriority w:val="99"/>
    <w:semiHidden/>
    <w:rsid w:val="001D60B5"/>
    <w:rPr>
      <w:color w:val="605E5C"/>
      <w:shd w:val="clear" w:color="auto" w:fill="E1DFDD"/>
    </w:rPr>
  </w:style>
  <w:style w:type="character" w:customStyle="1" w:styleId="fontstyle01">
    <w:name w:val="fontstyle01"/>
    <w:qFormat/>
    <w:rsid w:val="001D60B5"/>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1D60B5"/>
  </w:style>
  <w:style w:type="character" w:customStyle="1" w:styleId="2f0">
    <w:name w:val="未处理的提及2"/>
    <w:uiPriority w:val="99"/>
    <w:semiHidden/>
    <w:rsid w:val="001D60B5"/>
    <w:rPr>
      <w:color w:val="808080"/>
      <w:shd w:val="clear" w:color="auto" w:fill="E6E6E6"/>
    </w:rPr>
  </w:style>
  <w:style w:type="paragraph" w:customStyle="1" w:styleId="Figuretitle0">
    <w:name w:val="Figure_title"/>
    <w:basedOn w:val="a1"/>
    <w:next w:val="a1"/>
    <w:uiPriority w:val="99"/>
    <w:rsid w:val="001D60B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lang w:eastAsia="en-GB"/>
    </w:rPr>
  </w:style>
  <w:style w:type="paragraph" w:customStyle="1" w:styleId="FigureNo">
    <w:name w:val="Figure_No"/>
    <w:basedOn w:val="a1"/>
    <w:next w:val="a1"/>
    <w:uiPriority w:val="99"/>
    <w:rsid w:val="001D60B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lang w:eastAsia="en-GB"/>
    </w:rPr>
  </w:style>
  <w:style w:type="paragraph" w:customStyle="1" w:styleId="Tabletext1">
    <w:name w:val="Table_text"/>
    <w:basedOn w:val="a1"/>
    <w:uiPriority w:val="99"/>
    <w:rsid w:val="001D60B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1"/>
    <w:uiPriority w:val="99"/>
    <w:rsid w:val="001D60B5"/>
    <w:pPr>
      <w:tabs>
        <w:tab w:val="left" w:pos="1134"/>
        <w:tab w:val="left" w:pos="1871"/>
        <w:tab w:val="left" w:pos="2268"/>
      </w:tabs>
      <w:overflowPunct w:val="0"/>
      <w:autoSpaceDE w:val="0"/>
      <w:autoSpaceDN w:val="0"/>
      <w:adjustRightInd w:val="0"/>
      <w:spacing w:before="120" w:after="0"/>
      <w:textAlignment w:val="baseline"/>
    </w:pPr>
    <w:rPr>
      <w:rFonts w:eastAsia="Times New Roman"/>
      <w:lang w:eastAsia="en-GB"/>
    </w:rPr>
  </w:style>
  <w:style w:type="paragraph" w:customStyle="1" w:styleId="TableNo">
    <w:name w:val="Table_No"/>
    <w:basedOn w:val="a1"/>
    <w:next w:val="a1"/>
    <w:uiPriority w:val="99"/>
    <w:rsid w:val="001D60B5"/>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lang w:eastAsia="en-GB"/>
    </w:rPr>
  </w:style>
  <w:style w:type="paragraph" w:customStyle="1" w:styleId="Tabletitle0">
    <w:name w:val="Table_title"/>
    <w:basedOn w:val="a1"/>
    <w:next w:val="Tabletext1"/>
    <w:uiPriority w:val="99"/>
    <w:rsid w:val="001D60B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lang w:eastAsia="en-GB"/>
    </w:rPr>
  </w:style>
  <w:style w:type="paragraph" w:customStyle="1" w:styleId="Rientra1">
    <w:name w:val="Rientra1"/>
    <w:basedOn w:val="a1"/>
    <w:uiPriority w:val="99"/>
    <w:rsid w:val="001D60B5"/>
    <w:pPr>
      <w:numPr>
        <w:numId w:val="18"/>
      </w:numPr>
      <w:tabs>
        <w:tab w:val="left" w:pos="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1"/>
    <w:next w:val="a1"/>
    <w:uiPriority w:val="99"/>
    <w:rsid w:val="001D60B5"/>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rsid w:val="001D60B5"/>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等线"/>
      <w:sz w:val="24"/>
      <w:lang w:val="en-GB" w:eastAsia="en-US"/>
    </w:rPr>
  </w:style>
  <w:style w:type="paragraph" w:customStyle="1" w:styleId="TdocHeader2">
    <w:name w:val="Tdoc_Header_2"/>
    <w:basedOn w:val="a1"/>
    <w:uiPriority w:val="99"/>
    <w:rsid w:val="001D60B5"/>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rsid w:val="001D60B5"/>
  </w:style>
  <w:style w:type="character" w:customStyle="1" w:styleId="st">
    <w:name w:val="st"/>
    <w:rsid w:val="001D60B5"/>
  </w:style>
  <w:style w:type="character" w:customStyle="1" w:styleId="st1">
    <w:name w:val="st1"/>
    <w:rsid w:val="001D60B5"/>
  </w:style>
  <w:style w:type="table" w:customStyle="1" w:styleId="TableGrid12">
    <w:name w:val="Table Grid12"/>
    <w:basedOn w:val="a3"/>
    <w:uiPriority w:val="39"/>
    <w:rsid w:val="001D60B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1D60B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1D60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1D60B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1D60B5"/>
    <w:pPr>
      <w:numPr>
        <w:numId w:val="18"/>
      </w:numPr>
    </w:pPr>
  </w:style>
  <w:style w:type="character" w:customStyle="1" w:styleId="apple-converted-space">
    <w:name w:val="apple-converted-space"/>
    <w:qFormat/>
    <w:rsid w:val="001D60B5"/>
  </w:style>
  <w:style w:type="table" w:customStyle="1" w:styleId="TableGrid110">
    <w:name w:val="TableGrid11"/>
    <w:basedOn w:val="a3"/>
    <w:next w:val="afc"/>
    <w:qFormat/>
    <w:rsid w:val="001D60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a4"/>
    <w:semiHidden/>
    <w:unhideWhenUsed/>
    <w:rsid w:val="001D60B5"/>
  </w:style>
  <w:style w:type="table" w:customStyle="1" w:styleId="TableGrid20">
    <w:name w:val="TableGrid2"/>
    <w:basedOn w:val="a3"/>
    <w:next w:val="afc"/>
    <w:qFormat/>
    <w:rsid w:val="001D60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d">
    <w:name w:val="未处理的提及3"/>
    <w:basedOn w:val="a2"/>
    <w:uiPriority w:val="99"/>
    <w:semiHidden/>
    <w:unhideWhenUsed/>
    <w:rsid w:val="001D60B5"/>
    <w:rPr>
      <w:color w:val="605E5C"/>
      <w:shd w:val="clear" w:color="auto" w:fill="E1DFDD"/>
    </w:rPr>
  </w:style>
  <w:style w:type="table" w:customStyle="1" w:styleId="TableGrid13">
    <w:name w:val="Table Grid13"/>
    <w:basedOn w:val="a3"/>
    <w:next w:val="afc"/>
    <w:rsid w:val="001D60B5"/>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rsid w:val="001D60B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1D60B5"/>
  </w:style>
  <w:style w:type="table" w:customStyle="1" w:styleId="TableGrid32">
    <w:name w:val="Table Grid32"/>
    <w:basedOn w:val="a3"/>
    <w:next w:val="afc"/>
    <w:rsid w:val="001D60B5"/>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c"/>
    <w:rsid w:val="001D60B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1D60B5"/>
  </w:style>
  <w:style w:type="numbering" w:customStyle="1" w:styleId="NoList22">
    <w:name w:val="No List22"/>
    <w:next w:val="a4"/>
    <w:uiPriority w:val="99"/>
    <w:semiHidden/>
    <w:unhideWhenUsed/>
    <w:rsid w:val="001D60B5"/>
  </w:style>
  <w:style w:type="numbering" w:customStyle="1" w:styleId="NoList32">
    <w:name w:val="No List32"/>
    <w:next w:val="a4"/>
    <w:uiPriority w:val="99"/>
    <w:semiHidden/>
    <w:unhideWhenUsed/>
    <w:rsid w:val="001D60B5"/>
  </w:style>
  <w:style w:type="numbering" w:customStyle="1" w:styleId="NoList42">
    <w:name w:val="No List42"/>
    <w:next w:val="a4"/>
    <w:uiPriority w:val="99"/>
    <w:semiHidden/>
    <w:unhideWhenUsed/>
    <w:rsid w:val="001D60B5"/>
  </w:style>
  <w:style w:type="table" w:customStyle="1" w:styleId="TableGrid121">
    <w:name w:val="Table Grid121"/>
    <w:basedOn w:val="a3"/>
    <w:next w:val="afc"/>
    <w:uiPriority w:val="39"/>
    <w:rsid w:val="001D60B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c"/>
    <w:rsid w:val="001D60B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1D60B5"/>
  </w:style>
  <w:style w:type="numbering" w:customStyle="1" w:styleId="NoList211">
    <w:name w:val="No List211"/>
    <w:next w:val="a4"/>
    <w:uiPriority w:val="99"/>
    <w:semiHidden/>
    <w:unhideWhenUsed/>
    <w:rsid w:val="001D60B5"/>
  </w:style>
  <w:style w:type="numbering" w:customStyle="1" w:styleId="NoList311">
    <w:name w:val="No List311"/>
    <w:next w:val="a4"/>
    <w:uiPriority w:val="99"/>
    <w:semiHidden/>
    <w:unhideWhenUsed/>
    <w:rsid w:val="001D60B5"/>
  </w:style>
  <w:style w:type="numbering" w:customStyle="1" w:styleId="NoList411">
    <w:name w:val="No List411"/>
    <w:next w:val="a4"/>
    <w:uiPriority w:val="99"/>
    <w:semiHidden/>
    <w:unhideWhenUsed/>
    <w:rsid w:val="001D60B5"/>
  </w:style>
  <w:style w:type="table" w:customStyle="1" w:styleId="TableGrid1111">
    <w:name w:val="Table Grid1111"/>
    <w:basedOn w:val="a3"/>
    <w:next w:val="afc"/>
    <w:uiPriority w:val="39"/>
    <w:rsid w:val="001D60B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c"/>
    <w:rsid w:val="001D60B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c"/>
    <w:rsid w:val="001D60B5"/>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c"/>
    <w:rsid w:val="001D60B5"/>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列表 字符"/>
    <w:link w:val="ac"/>
    <w:qFormat/>
    <w:rsid w:val="001D60B5"/>
    <w:rPr>
      <w:rFonts w:ascii="Times New Roman" w:hAnsi="Times New Roman"/>
      <w:lang w:val="en-GB" w:eastAsia="en-US"/>
    </w:rPr>
  </w:style>
  <w:style w:type="character" w:customStyle="1" w:styleId="ae">
    <w:name w:val="列表项目符号 字符"/>
    <w:link w:val="ab"/>
    <w:qFormat/>
    <w:rsid w:val="001D60B5"/>
    <w:rPr>
      <w:rFonts w:ascii="Times New Roman" w:hAnsi="Times New Roman"/>
      <w:lang w:val="en-GB" w:eastAsia="en-US"/>
    </w:rPr>
  </w:style>
  <w:style w:type="character" w:customStyle="1" w:styleId="33">
    <w:name w:val="列表项目符号 3 字符"/>
    <w:link w:val="32"/>
    <w:qFormat/>
    <w:rsid w:val="001D60B5"/>
    <w:rPr>
      <w:rFonts w:ascii="Times New Roman" w:hAnsi="Times New Roman"/>
      <w:lang w:val="en-GB" w:eastAsia="en-US"/>
    </w:rPr>
  </w:style>
  <w:style w:type="character" w:customStyle="1" w:styleId="26">
    <w:name w:val="列表 2 字符"/>
    <w:link w:val="25"/>
    <w:qFormat/>
    <w:rsid w:val="001D60B5"/>
    <w:rPr>
      <w:rFonts w:ascii="Times New Roman" w:hAnsi="Times New Roman"/>
      <w:lang w:val="en-GB" w:eastAsia="en-US"/>
    </w:rPr>
  </w:style>
  <w:style w:type="paragraph" w:customStyle="1" w:styleId="TabList">
    <w:name w:val="TabList"/>
    <w:basedOn w:val="a1"/>
    <w:qFormat/>
    <w:rsid w:val="001D60B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ext">
    <w:name w:val="text"/>
    <w:basedOn w:val="a1"/>
    <w:qFormat/>
    <w:rsid w:val="001D60B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berschrift1H1">
    <w:name w:val="Überschrift 1.H1"/>
    <w:basedOn w:val="a1"/>
    <w:next w:val="a1"/>
    <w:qFormat/>
    <w:rsid w:val="001D60B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qFormat/>
    <w:rsid w:val="001D60B5"/>
    <w:pPr>
      <w:widowControl/>
      <w:tabs>
        <w:tab w:val="num" w:pos="992"/>
      </w:tabs>
      <w:spacing w:after="120"/>
      <w:ind w:left="992" w:hanging="425"/>
    </w:pPr>
    <w:rPr>
      <w:lang w:val="en-US"/>
    </w:rPr>
  </w:style>
  <w:style w:type="paragraph" w:customStyle="1" w:styleId="textintend2">
    <w:name w:val="text intend 2"/>
    <w:basedOn w:val="text"/>
    <w:qFormat/>
    <w:rsid w:val="001D60B5"/>
    <w:pPr>
      <w:widowControl/>
      <w:tabs>
        <w:tab w:val="num" w:pos="1418"/>
      </w:tabs>
      <w:spacing w:after="120"/>
      <w:ind w:left="1418" w:hanging="426"/>
    </w:pPr>
    <w:rPr>
      <w:lang w:val="en-US"/>
    </w:rPr>
  </w:style>
  <w:style w:type="paragraph" w:customStyle="1" w:styleId="textintend3">
    <w:name w:val="text intend 3"/>
    <w:basedOn w:val="text"/>
    <w:qFormat/>
    <w:rsid w:val="001D60B5"/>
    <w:pPr>
      <w:widowControl/>
      <w:tabs>
        <w:tab w:val="num" w:pos="1843"/>
      </w:tabs>
      <w:spacing w:after="120"/>
      <w:ind w:left="1843" w:hanging="425"/>
    </w:pPr>
    <w:rPr>
      <w:lang w:val="en-US"/>
    </w:rPr>
  </w:style>
  <w:style w:type="paragraph" w:customStyle="1" w:styleId="normalpuce">
    <w:name w:val="normal puce"/>
    <w:basedOn w:val="a1"/>
    <w:qFormat/>
    <w:rsid w:val="001D60B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1D60B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D60B5"/>
    <w:rPr>
      <w:noProof w:val="0"/>
      <w:vanish w:val="0"/>
      <w:color w:val="FF0000"/>
      <w:lang w:eastAsia="en-US"/>
    </w:rPr>
  </w:style>
  <w:style w:type="paragraph" w:customStyle="1" w:styleId="List1">
    <w:name w:val="List1"/>
    <w:basedOn w:val="a1"/>
    <w:qFormat/>
    <w:rsid w:val="001D60B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a1"/>
    <w:qFormat/>
    <w:rsid w:val="001D60B5"/>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1D60B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qFormat/>
    <w:rsid w:val="001D60B5"/>
    <w:rPr>
      <w:rFonts w:ascii="Bookman" w:hAnsi="Bookman"/>
      <w:position w:val="6"/>
      <w:sz w:val="18"/>
    </w:rPr>
  </w:style>
  <w:style w:type="character" w:customStyle="1" w:styleId="NOChar1">
    <w:name w:val="NO Char1"/>
    <w:qFormat/>
    <w:rsid w:val="001D60B5"/>
    <w:rPr>
      <w:rFonts w:eastAsia="MS Mincho"/>
      <w:lang w:val="en-GB" w:eastAsia="en-US" w:bidi="ar-SA"/>
    </w:rPr>
  </w:style>
  <w:style w:type="paragraph" w:customStyle="1" w:styleId="Bulletedo1">
    <w:name w:val="Bulleted o 1"/>
    <w:basedOn w:val="a1"/>
    <w:uiPriority w:val="99"/>
    <w:rsid w:val="001D60B5"/>
    <w:pPr>
      <w:numPr>
        <w:numId w:val="19"/>
      </w:numPr>
      <w:overflowPunct w:val="0"/>
      <w:autoSpaceDE w:val="0"/>
      <w:autoSpaceDN w:val="0"/>
      <w:adjustRightInd w:val="0"/>
      <w:spacing w:before="120" w:after="120"/>
      <w:textAlignment w:val="baseline"/>
    </w:pPr>
    <w:rPr>
      <w:lang w:eastAsia="en-GB"/>
    </w:rPr>
  </w:style>
  <w:style w:type="character" w:customStyle="1" w:styleId="CharChar3">
    <w:name w:val="Char Char3"/>
    <w:semiHidden/>
    <w:rsid w:val="001D60B5"/>
    <w:rPr>
      <w:rFonts w:ascii="Arial" w:hAnsi="Arial"/>
      <w:sz w:val="28"/>
      <w:lang w:val="en-GB" w:eastAsia="ko-KR" w:bidi="ar-SA"/>
    </w:rPr>
  </w:style>
  <w:style w:type="paragraph" w:customStyle="1" w:styleId="no0">
    <w:name w:val="no"/>
    <w:basedOn w:val="a1"/>
    <w:uiPriority w:val="99"/>
    <w:rsid w:val="001D60B5"/>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
    <w:link w:val="IvDbodytextChar"/>
    <w:qFormat/>
    <w:rsid w:val="001D60B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1D60B5"/>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D60B5"/>
    <w:rPr>
      <w:rFonts w:ascii="Times New Roman" w:eastAsia="宋体" w:hAnsi="Times New Roman"/>
      <w:lang w:eastAsia="en-US"/>
    </w:rPr>
  </w:style>
  <w:style w:type="character" w:customStyle="1" w:styleId="CharChar31">
    <w:name w:val="Char Char31"/>
    <w:semiHidden/>
    <w:rsid w:val="001D60B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D60B5"/>
    <w:rPr>
      <w:rFonts w:ascii="Arial" w:hAnsi="Arial" w:cs="Times New Roman"/>
      <w:sz w:val="28"/>
      <w:szCs w:val="20"/>
      <w:lang w:val="en-GB" w:eastAsia="en-US"/>
    </w:rPr>
  </w:style>
  <w:style w:type="numbering" w:customStyle="1" w:styleId="1f5">
    <w:name w:val="リストなし1"/>
    <w:next w:val="a4"/>
    <w:uiPriority w:val="99"/>
    <w:semiHidden/>
    <w:unhideWhenUsed/>
    <w:rsid w:val="001D60B5"/>
  </w:style>
  <w:style w:type="paragraph" w:customStyle="1" w:styleId="3e">
    <w:name w:val="吹き出し3"/>
    <w:basedOn w:val="a1"/>
    <w:semiHidden/>
    <w:qFormat/>
    <w:rsid w:val="001D60B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1D60B5"/>
    <w:pPr>
      <w:overflowPunct w:val="0"/>
      <w:autoSpaceDE w:val="0"/>
      <w:autoSpaceDN w:val="0"/>
      <w:adjustRightInd w:val="0"/>
      <w:ind w:left="1418" w:hanging="1418"/>
      <w:textAlignment w:val="baseline"/>
    </w:pPr>
    <w:rPr>
      <w:rFonts w:eastAsia="MS Mincho"/>
      <w:lang w:val="en-US" w:eastAsia="en-GB"/>
    </w:rPr>
  </w:style>
  <w:style w:type="paragraph" w:customStyle="1" w:styleId="1f6">
    <w:name w:val="図表番号1"/>
    <w:basedOn w:val="a1"/>
    <w:next w:val="a1"/>
    <w:rsid w:val="001D60B5"/>
    <w:pPr>
      <w:overflowPunct w:val="0"/>
      <w:autoSpaceDE w:val="0"/>
      <w:autoSpaceDN w:val="0"/>
      <w:adjustRightInd w:val="0"/>
      <w:spacing w:before="120" w:after="120"/>
      <w:textAlignment w:val="baseline"/>
    </w:pPr>
    <w:rPr>
      <w:rFonts w:eastAsia="MS Mincho"/>
      <w:b/>
      <w:lang w:eastAsia="en-GB"/>
    </w:rPr>
  </w:style>
  <w:style w:type="paragraph" w:customStyle="1" w:styleId="1f7">
    <w:name w:val="図表目次1"/>
    <w:basedOn w:val="a1"/>
    <w:next w:val="a1"/>
    <w:rsid w:val="001D60B5"/>
    <w:pPr>
      <w:overflowPunct w:val="0"/>
      <w:autoSpaceDE w:val="0"/>
      <w:autoSpaceDN w:val="0"/>
      <w:adjustRightInd w:val="0"/>
      <w:ind w:left="400" w:hanging="400"/>
      <w:jc w:val="center"/>
      <w:textAlignment w:val="baseline"/>
    </w:pPr>
    <w:rPr>
      <w:rFonts w:eastAsia="MS Mincho"/>
      <w:b/>
      <w:lang w:eastAsia="en-GB"/>
    </w:rPr>
  </w:style>
  <w:style w:type="numbering" w:customStyle="1" w:styleId="111">
    <w:name w:val="无列表111"/>
    <w:next w:val="a4"/>
    <w:semiHidden/>
    <w:rsid w:val="001D60B5"/>
  </w:style>
  <w:style w:type="table" w:customStyle="1" w:styleId="310">
    <w:name w:val="网格型31"/>
    <w:basedOn w:val="a3"/>
    <w:next w:val="afc"/>
    <w:qFormat/>
    <w:rsid w:val="001D60B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c"/>
    <w:qFormat/>
    <w:rsid w:val="001D60B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1D60B5"/>
  </w:style>
  <w:style w:type="paragraph" w:customStyle="1" w:styleId="3GPPNormalText">
    <w:name w:val="3GPP Normal Text"/>
    <w:basedOn w:val="aff"/>
    <w:link w:val="3GPPNormalTextChar"/>
    <w:qFormat/>
    <w:rsid w:val="001D60B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1D60B5"/>
    <w:rPr>
      <w:rFonts w:ascii="Arial" w:eastAsia="MS Mincho" w:hAnsi="Arial" w:cs="Arial"/>
      <w:sz w:val="24"/>
      <w:szCs w:val="24"/>
      <w:lang w:val="en-US" w:eastAsia="en-GB"/>
    </w:rPr>
  </w:style>
  <w:style w:type="numbering" w:customStyle="1" w:styleId="1f8">
    <w:name w:val="無清單1"/>
    <w:next w:val="a4"/>
    <w:uiPriority w:val="99"/>
    <w:semiHidden/>
    <w:unhideWhenUsed/>
    <w:rsid w:val="001D60B5"/>
  </w:style>
  <w:style w:type="numbering" w:customStyle="1" w:styleId="112">
    <w:name w:val="無清單11"/>
    <w:next w:val="a4"/>
    <w:uiPriority w:val="99"/>
    <w:semiHidden/>
    <w:unhideWhenUsed/>
    <w:rsid w:val="001D60B5"/>
  </w:style>
  <w:style w:type="table" w:customStyle="1" w:styleId="1f9">
    <w:name w:val="表格格線1"/>
    <w:basedOn w:val="a3"/>
    <w:next w:val="afc"/>
    <w:rsid w:val="001D60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1D60B5"/>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a2"/>
    <w:link w:val="H53GPP"/>
    <w:rsid w:val="001D60B5"/>
    <w:rPr>
      <w:rFonts w:ascii="Arial" w:hAnsi="Arial"/>
      <w:snapToGrid w:val="0"/>
      <w:sz w:val="22"/>
      <w:szCs w:val="22"/>
      <w:lang w:val="en-GB" w:eastAsia="en-GB"/>
    </w:rPr>
  </w:style>
  <w:style w:type="paragraph" w:customStyle="1" w:styleId="2f1">
    <w:name w:val="修订2"/>
    <w:hidden/>
    <w:semiHidden/>
    <w:qFormat/>
    <w:rsid w:val="001D60B5"/>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1D60B5"/>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1D60B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1D60B5"/>
    <w:rPr>
      <w:rFonts w:ascii="Calibri" w:eastAsia="宋体" w:hAnsi="Calibri" w:cs="Arial"/>
      <w:color w:val="5A5A5A"/>
      <w:spacing w:val="15"/>
      <w:sz w:val="22"/>
      <w:szCs w:val="22"/>
      <w:lang w:val="en-GB" w:eastAsia="en-US"/>
    </w:rPr>
  </w:style>
  <w:style w:type="numbering" w:customStyle="1" w:styleId="2f2">
    <w:name w:val="无列表2"/>
    <w:next w:val="a4"/>
    <w:uiPriority w:val="99"/>
    <w:semiHidden/>
    <w:unhideWhenUsed/>
    <w:rsid w:val="001D60B5"/>
  </w:style>
  <w:style w:type="numbering" w:customStyle="1" w:styleId="113">
    <w:name w:val="リストなし11"/>
    <w:next w:val="a4"/>
    <w:uiPriority w:val="99"/>
    <w:semiHidden/>
    <w:unhideWhenUsed/>
    <w:rsid w:val="001D60B5"/>
  </w:style>
  <w:style w:type="numbering" w:customStyle="1" w:styleId="1111">
    <w:name w:val="无列表1111"/>
    <w:next w:val="a4"/>
    <w:semiHidden/>
    <w:rsid w:val="001D60B5"/>
  </w:style>
  <w:style w:type="numbering" w:customStyle="1" w:styleId="120">
    <w:name w:val="無清單12"/>
    <w:next w:val="a4"/>
    <w:uiPriority w:val="99"/>
    <w:semiHidden/>
    <w:unhideWhenUsed/>
    <w:rsid w:val="001D60B5"/>
  </w:style>
  <w:style w:type="numbering" w:customStyle="1" w:styleId="1110">
    <w:name w:val="無清單111"/>
    <w:next w:val="a4"/>
    <w:uiPriority w:val="99"/>
    <w:semiHidden/>
    <w:unhideWhenUsed/>
    <w:rsid w:val="001D60B5"/>
  </w:style>
  <w:style w:type="character" w:customStyle="1" w:styleId="CharChar34">
    <w:name w:val="Char Char34"/>
    <w:semiHidden/>
    <w:rsid w:val="001D60B5"/>
    <w:rPr>
      <w:rFonts w:ascii="Arial" w:hAnsi="Arial"/>
      <w:sz w:val="28"/>
      <w:lang w:val="en-GB" w:eastAsia="ko-KR" w:bidi="ar-SA"/>
    </w:rPr>
  </w:style>
  <w:style w:type="character" w:customStyle="1" w:styleId="CharChar33">
    <w:name w:val="Char Char33"/>
    <w:semiHidden/>
    <w:rsid w:val="001D60B5"/>
    <w:rPr>
      <w:rFonts w:ascii="Arial" w:hAnsi="Arial"/>
      <w:sz w:val="28"/>
      <w:lang w:val="en-GB" w:eastAsia="ko-KR" w:bidi="ar-SA"/>
    </w:rPr>
  </w:style>
  <w:style w:type="character" w:customStyle="1" w:styleId="CharChar32">
    <w:name w:val="Char Char32"/>
    <w:semiHidden/>
    <w:rsid w:val="001D60B5"/>
    <w:rPr>
      <w:rFonts w:ascii="Arial" w:hAnsi="Arial"/>
      <w:sz w:val="28"/>
      <w:lang w:val="en-GB" w:eastAsia="ko-KR" w:bidi="ar-SA"/>
    </w:rPr>
  </w:style>
  <w:style w:type="paragraph" w:customStyle="1" w:styleId="3f">
    <w:name w:val="修订3"/>
    <w:hidden/>
    <w:semiHidden/>
    <w:rsid w:val="001D60B5"/>
    <w:rPr>
      <w:rFonts w:ascii="Times New Roman" w:eastAsia="Batang" w:hAnsi="Times New Roman"/>
      <w:lang w:val="en-GB" w:eastAsia="en-US"/>
    </w:rPr>
  </w:style>
  <w:style w:type="table" w:customStyle="1" w:styleId="TableGrid411">
    <w:name w:val="Table Grid411"/>
    <w:basedOn w:val="a3"/>
    <w:next w:val="afc"/>
    <w:rsid w:val="001D60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3"/>
    <w:next w:val="afc"/>
    <w:rsid w:val="001D60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1D60B5"/>
  </w:style>
  <w:style w:type="numbering" w:customStyle="1" w:styleId="1112">
    <w:name w:val="リストなし111"/>
    <w:next w:val="a4"/>
    <w:uiPriority w:val="99"/>
    <w:semiHidden/>
    <w:unhideWhenUsed/>
    <w:rsid w:val="001D60B5"/>
  </w:style>
  <w:style w:type="numbering" w:customStyle="1" w:styleId="11111">
    <w:name w:val="无列表11111"/>
    <w:next w:val="a4"/>
    <w:semiHidden/>
    <w:rsid w:val="001D60B5"/>
  </w:style>
  <w:style w:type="numbering" w:customStyle="1" w:styleId="NoList1111">
    <w:name w:val="No List1111"/>
    <w:next w:val="a4"/>
    <w:uiPriority w:val="99"/>
    <w:semiHidden/>
    <w:unhideWhenUsed/>
    <w:rsid w:val="001D60B5"/>
  </w:style>
  <w:style w:type="numbering" w:customStyle="1" w:styleId="121">
    <w:name w:val="無清單121"/>
    <w:next w:val="a4"/>
    <w:uiPriority w:val="99"/>
    <w:semiHidden/>
    <w:unhideWhenUsed/>
    <w:rsid w:val="001D60B5"/>
  </w:style>
  <w:style w:type="numbering" w:customStyle="1" w:styleId="11110">
    <w:name w:val="無清單1111"/>
    <w:next w:val="a4"/>
    <w:uiPriority w:val="99"/>
    <w:semiHidden/>
    <w:unhideWhenUsed/>
    <w:rsid w:val="001D60B5"/>
  </w:style>
  <w:style w:type="numbering" w:customStyle="1" w:styleId="NoList13">
    <w:name w:val="No List13"/>
    <w:next w:val="a4"/>
    <w:uiPriority w:val="99"/>
    <w:semiHidden/>
    <w:unhideWhenUsed/>
    <w:rsid w:val="001D60B5"/>
  </w:style>
  <w:style w:type="numbering" w:customStyle="1" w:styleId="122">
    <w:name w:val="リストなし12"/>
    <w:next w:val="a4"/>
    <w:uiPriority w:val="99"/>
    <w:semiHidden/>
    <w:unhideWhenUsed/>
    <w:rsid w:val="001D60B5"/>
  </w:style>
  <w:style w:type="table" w:customStyle="1" w:styleId="Tabellengitternetz12">
    <w:name w:val="Tabellengitternetz12"/>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c"/>
    <w:rsid w:val="001D60B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c"/>
    <w:rsid w:val="001D60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1D60B5"/>
  </w:style>
  <w:style w:type="table" w:customStyle="1" w:styleId="320">
    <w:name w:val="网格型32"/>
    <w:basedOn w:val="a3"/>
    <w:next w:val="afc"/>
    <w:rsid w:val="001D60B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c"/>
    <w:rsid w:val="001D60B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c"/>
    <w:rsid w:val="001D60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1D60B5"/>
  </w:style>
  <w:style w:type="numbering" w:customStyle="1" w:styleId="1120">
    <w:name w:val="無清單112"/>
    <w:next w:val="a4"/>
    <w:uiPriority w:val="99"/>
    <w:semiHidden/>
    <w:unhideWhenUsed/>
    <w:rsid w:val="001D60B5"/>
  </w:style>
  <w:style w:type="table" w:customStyle="1" w:styleId="124">
    <w:name w:val="表格格線12"/>
    <w:basedOn w:val="a3"/>
    <w:next w:val="afc"/>
    <w:rsid w:val="001D60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1D60B5"/>
  </w:style>
  <w:style w:type="numbering" w:customStyle="1" w:styleId="NoList122">
    <w:name w:val="No List122"/>
    <w:next w:val="a4"/>
    <w:uiPriority w:val="99"/>
    <w:semiHidden/>
    <w:unhideWhenUsed/>
    <w:rsid w:val="001D60B5"/>
  </w:style>
  <w:style w:type="numbering" w:customStyle="1" w:styleId="1121">
    <w:name w:val="リストなし112"/>
    <w:next w:val="a4"/>
    <w:uiPriority w:val="99"/>
    <w:semiHidden/>
    <w:unhideWhenUsed/>
    <w:rsid w:val="001D60B5"/>
  </w:style>
  <w:style w:type="numbering" w:customStyle="1" w:styleId="1122">
    <w:name w:val="无列表112"/>
    <w:next w:val="a4"/>
    <w:semiHidden/>
    <w:rsid w:val="001D60B5"/>
  </w:style>
  <w:style w:type="numbering" w:customStyle="1" w:styleId="NoList212">
    <w:name w:val="No List212"/>
    <w:next w:val="a4"/>
    <w:semiHidden/>
    <w:rsid w:val="001D60B5"/>
  </w:style>
  <w:style w:type="numbering" w:customStyle="1" w:styleId="NoList312">
    <w:name w:val="No List312"/>
    <w:next w:val="a4"/>
    <w:uiPriority w:val="99"/>
    <w:semiHidden/>
    <w:rsid w:val="001D60B5"/>
  </w:style>
  <w:style w:type="numbering" w:customStyle="1" w:styleId="NoList1112">
    <w:name w:val="No List1112"/>
    <w:next w:val="a4"/>
    <w:uiPriority w:val="99"/>
    <w:semiHidden/>
    <w:unhideWhenUsed/>
    <w:rsid w:val="001D60B5"/>
  </w:style>
  <w:style w:type="numbering" w:customStyle="1" w:styleId="1220">
    <w:name w:val="無清單122"/>
    <w:next w:val="a4"/>
    <w:uiPriority w:val="99"/>
    <w:semiHidden/>
    <w:unhideWhenUsed/>
    <w:rsid w:val="001D60B5"/>
  </w:style>
  <w:style w:type="numbering" w:customStyle="1" w:styleId="11120">
    <w:name w:val="無清單1112"/>
    <w:next w:val="a4"/>
    <w:uiPriority w:val="99"/>
    <w:semiHidden/>
    <w:unhideWhenUsed/>
    <w:rsid w:val="001D60B5"/>
  </w:style>
  <w:style w:type="character" w:customStyle="1" w:styleId="Char10">
    <w:name w:val="副标题 Char1"/>
    <w:basedOn w:val="a2"/>
    <w:rsid w:val="001D60B5"/>
    <w:rPr>
      <w:rFonts w:ascii="Calibri Light" w:eastAsia="宋体" w:hAnsi="Calibri Light" w:cs="Times New Roman"/>
      <w:b/>
      <w:bCs/>
      <w:kern w:val="28"/>
      <w:sz w:val="32"/>
      <w:szCs w:val="32"/>
      <w:lang w:val="en-GB" w:eastAsia="en-US"/>
    </w:rPr>
  </w:style>
  <w:style w:type="character" w:customStyle="1" w:styleId="Char11">
    <w:name w:val="明显引用 Char1"/>
    <w:basedOn w:val="a2"/>
    <w:uiPriority w:val="30"/>
    <w:rsid w:val="001D60B5"/>
    <w:rPr>
      <w:rFonts w:ascii="Times New Roman" w:hAnsi="Times New Roman"/>
      <w:i/>
      <w:iCs/>
      <w:color w:val="4472C4"/>
      <w:lang w:val="en-GB" w:eastAsia="en-US"/>
    </w:rPr>
  </w:style>
  <w:style w:type="numbering" w:customStyle="1" w:styleId="3f0">
    <w:name w:val="无列表3"/>
    <w:next w:val="a4"/>
    <w:uiPriority w:val="99"/>
    <w:semiHidden/>
    <w:unhideWhenUsed/>
    <w:rsid w:val="001D60B5"/>
  </w:style>
  <w:style w:type="table" w:customStyle="1" w:styleId="2f3">
    <w:name w:val="网格型2"/>
    <w:basedOn w:val="a3"/>
    <w:next w:val="afc"/>
    <w:rsid w:val="001D60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1D60B5"/>
  </w:style>
  <w:style w:type="numbering" w:customStyle="1" w:styleId="NoList113">
    <w:name w:val="No List113"/>
    <w:next w:val="a4"/>
    <w:uiPriority w:val="99"/>
    <w:semiHidden/>
    <w:unhideWhenUsed/>
    <w:rsid w:val="001D60B5"/>
  </w:style>
  <w:style w:type="table" w:customStyle="1" w:styleId="TableGrid112">
    <w:name w:val="Table Grid112"/>
    <w:basedOn w:val="a3"/>
    <w:next w:val="afc"/>
    <w:uiPriority w:val="39"/>
    <w:rsid w:val="001D60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c"/>
    <w:rsid w:val="001D60B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c"/>
    <w:rsid w:val="001D60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c"/>
    <w:rsid w:val="001D60B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c"/>
    <w:rsid w:val="001D60B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c"/>
    <w:rsid w:val="001D60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1D60B5"/>
  </w:style>
  <w:style w:type="numbering" w:customStyle="1" w:styleId="NoList1211">
    <w:name w:val="No List1211"/>
    <w:next w:val="a4"/>
    <w:uiPriority w:val="99"/>
    <w:semiHidden/>
    <w:unhideWhenUsed/>
    <w:rsid w:val="001D60B5"/>
  </w:style>
  <w:style w:type="numbering" w:customStyle="1" w:styleId="11112">
    <w:name w:val="リストなし1111"/>
    <w:next w:val="a4"/>
    <w:uiPriority w:val="99"/>
    <w:semiHidden/>
    <w:unhideWhenUsed/>
    <w:rsid w:val="001D60B5"/>
  </w:style>
  <w:style w:type="numbering" w:customStyle="1" w:styleId="111111">
    <w:name w:val="无列表111111"/>
    <w:next w:val="a4"/>
    <w:semiHidden/>
    <w:rsid w:val="001D60B5"/>
  </w:style>
  <w:style w:type="numbering" w:customStyle="1" w:styleId="NoList2111">
    <w:name w:val="No List2111"/>
    <w:next w:val="a4"/>
    <w:semiHidden/>
    <w:rsid w:val="001D60B5"/>
  </w:style>
  <w:style w:type="numbering" w:customStyle="1" w:styleId="NoList3111">
    <w:name w:val="No List3111"/>
    <w:next w:val="a4"/>
    <w:uiPriority w:val="99"/>
    <w:semiHidden/>
    <w:rsid w:val="001D60B5"/>
  </w:style>
  <w:style w:type="numbering" w:customStyle="1" w:styleId="NoList11111">
    <w:name w:val="No List11111"/>
    <w:next w:val="a4"/>
    <w:uiPriority w:val="99"/>
    <w:semiHidden/>
    <w:unhideWhenUsed/>
    <w:rsid w:val="001D60B5"/>
  </w:style>
  <w:style w:type="numbering" w:customStyle="1" w:styleId="1211">
    <w:name w:val="無清單1211"/>
    <w:next w:val="a4"/>
    <w:uiPriority w:val="99"/>
    <w:semiHidden/>
    <w:unhideWhenUsed/>
    <w:rsid w:val="001D60B5"/>
  </w:style>
  <w:style w:type="numbering" w:customStyle="1" w:styleId="111110">
    <w:name w:val="無清單11111"/>
    <w:next w:val="a4"/>
    <w:uiPriority w:val="99"/>
    <w:semiHidden/>
    <w:unhideWhenUsed/>
    <w:rsid w:val="001D60B5"/>
  </w:style>
  <w:style w:type="numbering" w:customStyle="1" w:styleId="NoList131">
    <w:name w:val="No List131"/>
    <w:next w:val="a4"/>
    <w:uiPriority w:val="99"/>
    <w:semiHidden/>
    <w:unhideWhenUsed/>
    <w:rsid w:val="001D60B5"/>
  </w:style>
  <w:style w:type="numbering" w:customStyle="1" w:styleId="1210">
    <w:name w:val="リストなし121"/>
    <w:next w:val="a4"/>
    <w:uiPriority w:val="99"/>
    <w:semiHidden/>
    <w:unhideWhenUsed/>
    <w:rsid w:val="001D60B5"/>
  </w:style>
  <w:style w:type="numbering" w:customStyle="1" w:styleId="1212">
    <w:name w:val="无列表121"/>
    <w:next w:val="a4"/>
    <w:semiHidden/>
    <w:rsid w:val="001D60B5"/>
  </w:style>
  <w:style w:type="numbering" w:customStyle="1" w:styleId="NoList221">
    <w:name w:val="No List221"/>
    <w:next w:val="a4"/>
    <w:uiPriority w:val="99"/>
    <w:semiHidden/>
    <w:rsid w:val="001D60B5"/>
  </w:style>
  <w:style w:type="numbering" w:customStyle="1" w:styleId="NoList321">
    <w:name w:val="No List321"/>
    <w:next w:val="a4"/>
    <w:uiPriority w:val="99"/>
    <w:semiHidden/>
    <w:rsid w:val="001D60B5"/>
  </w:style>
  <w:style w:type="numbering" w:customStyle="1" w:styleId="NoList1121">
    <w:name w:val="No List1121"/>
    <w:next w:val="a4"/>
    <w:uiPriority w:val="99"/>
    <w:semiHidden/>
    <w:unhideWhenUsed/>
    <w:rsid w:val="001D60B5"/>
  </w:style>
  <w:style w:type="numbering" w:customStyle="1" w:styleId="1310">
    <w:name w:val="無清單131"/>
    <w:next w:val="a4"/>
    <w:uiPriority w:val="99"/>
    <w:semiHidden/>
    <w:unhideWhenUsed/>
    <w:rsid w:val="001D60B5"/>
  </w:style>
  <w:style w:type="numbering" w:customStyle="1" w:styleId="11210">
    <w:name w:val="無清單1121"/>
    <w:next w:val="a4"/>
    <w:uiPriority w:val="99"/>
    <w:semiHidden/>
    <w:unhideWhenUsed/>
    <w:rsid w:val="001D60B5"/>
  </w:style>
  <w:style w:type="numbering" w:customStyle="1" w:styleId="211">
    <w:name w:val="无列表211"/>
    <w:next w:val="a4"/>
    <w:uiPriority w:val="99"/>
    <w:semiHidden/>
    <w:unhideWhenUsed/>
    <w:rsid w:val="001D60B5"/>
  </w:style>
  <w:style w:type="numbering" w:customStyle="1" w:styleId="NoList1221">
    <w:name w:val="No List1221"/>
    <w:next w:val="a4"/>
    <w:uiPriority w:val="99"/>
    <w:semiHidden/>
    <w:unhideWhenUsed/>
    <w:rsid w:val="001D60B5"/>
  </w:style>
  <w:style w:type="numbering" w:customStyle="1" w:styleId="11211">
    <w:name w:val="リストなし1121"/>
    <w:next w:val="a4"/>
    <w:uiPriority w:val="99"/>
    <w:semiHidden/>
    <w:unhideWhenUsed/>
    <w:rsid w:val="001D60B5"/>
  </w:style>
  <w:style w:type="numbering" w:customStyle="1" w:styleId="11212">
    <w:name w:val="无列表1121"/>
    <w:next w:val="a4"/>
    <w:semiHidden/>
    <w:rsid w:val="001D60B5"/>
  </w:style>
  <w:style w:type="numbering" w:customStyle="1" w:styleId="NoList2121">
    <w:name w:val="No List2121"/>
    <w:next w:val="a4"/>
    <w:semiHidden/>
    <w:rsid w:val="001D60B5"/>
  </w:style>
  <w:style w:type="numbering" w:customStyle="1" w:styleId="NoList3121">
    <w:name w:val="No List3121"/>
    <w:next w:val="a4"/>
    <w:uiPriority w:val="99"/>
    <w:semiHidden/>
    <w:rsid w:val="001D60B5"/>
  </w:style>
  <w:style w:type="numbering" w:customStyle="1" w:styleId="NoList11121">
    <w:name w:val="No List11121"/>
    <w:next w:val="a4"/>
    <w:uiPriority w:val="99"/>
    <w:semiHidden/>
    <w:unhideWhenUsed/>
    <w:rsid w:val="001D60B5"/>
  </w:style>
  <w:style w:type="numbering" w:customStyle="1" w:styleId="1221">
    <w:name w:val="無清單1221"/>
    <w:next w:val="a4"/>
    <w:uiPriority w:val="99"/>
    <w:semiHidden/>
    <w:unhideWhenUsed/>
    <w:rsid w:val="001D60B5"/>
  </w:style>
  <w:style w:type="numbering" w:customStyle="1" w:styleId="11121">
    <w:name w:val="無清單11121"/>
    <w:next w:val="a4"/>
    <w:uiPriority w:val="99"/>
    <w:semiHidden/>
    <w:unhideWhenUsed/>
    <w:rsid w:val="001D60B5"/>
  </w:style>
  <w:style w:type="paragraph" w:customStyle="1" w:styleId="IntenseQuote1">
    <w:name w:val="Intense Quote1"/>
    <w:basedOn w:val="a1"/>
    <w:next w:val="a1"/>
    <w:uiPriority w:val="30"/>
    <w:qFormat/>
    <w:rsid w:val="001D60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a2"/>
    <w:rsid w:val="001D60B5"/>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1D60B5"/>
    <w:rPr>
      <w:rFonts w:ascii="Times New Roman" w:hAnsi="Times New Roman"/>
      <w:i/>
      <w:iCs/>
      <w:color w:val="4472C4"/>
      <w:lang w:val="en-GB" w:eastAsia="en-US"/>
    </w:rPr>
  </w:style>
  <w:style w:type="table" w:customStyle="1" w:styleId="TableGrid131">
    <w:name w:val="Table Grid131"/>
    <w:basedOn w:val="a3"/>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1D60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1D60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1D60B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1D60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1D60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1D60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1D60B5"/>
  </w:style>
  <w:style w:type="numbering" w:customStyle="1" w:styleId="133">
    <w:name w:val="リストなし13"/>
    <w:next w:val="a4"/>
    <w:uiPriority w:val="99"/>
    <w:semiHidden/>
    <w:unhideWhenUsed/>
    <w:rsid w:val="001D60B5"/>
  </w:style>
  <w:style w:type="numbering" w:customStyle="1" w:styleId="NoList23">
    <w:name w:val="No List23"/>
    <w:next w:val="a4"/>
    <w:semiHidden/>
    <w:rsid w:val="001D60B5"/>
  </w:style>
  <w:style w:type="numbering" w:customStyle="1" w:styleId="NoList33">
    <w:name w:val="No List33"/>
    <w:next w:val="a4"/>
    <w:uiPriority w:val="99"/>
    <w:semiHidden/>
    <w:rsid w:val="001D60B5"/>
  </w:style>
  <w:style w:type="numbering" w:customStyle="1" w:styleId="141">
    <w:name w:val="無清單14"/>
    <w:next w:val="a4"/>
    <w:uiPriority w:val="99"/>
    <w:semiHidden/>
    <w:unhideWhenUsed/>
    <w:rsid w:val="001D60B5"/>
  </w:style>
  <w:style w:type="numbering" w:customStyle="1" w:styleId="1130">
    <w:name w:val="無清單113"/>
    <w:next w:val="a4"/>
    <w:uiPriority w:val="99"/>
    <w:semiHidden/>
    <w:unhideWhenUsed/>
    <w:rsid w:val="001D60B5"/>
  </w:style>
  <w:style w:type="numbering" w:customStyle="1" w:styleId="NoList123">
    <w:name w:val="No List123"/>
    <w:next w:val="a4"/>
    <w:uiPriority w:val="99"/>
    <w:semiHidden/>
    <w:unhideWhenUsed/>
    <w:rsid w:val="001D60B5"/>
  </w:style>
  <w:style w:type="numbering" w:customStyle="1" w:styleId="1131">
    <w:name w:val="リストなし113"/>
    <w:next w:val="a4"/>
    <w:uiPriority w:val="99"/>
    <w:semiHidden/>
    <w:unhideWhenUsed/>
    <w:rsid w:val="001D60B5"/>
  </w:style>
  <w:style w:type="numbering" w:customStyle="1" w:styleId="1132">
    <w:name w:val="无列表113"/>
    <w:next w:val="a4"/>
    <w:semiHidden/>
    <w:rsid w:val="001D60B5"/>
  </w:style>
  <w:style w:type="numbering" w:customStyle="1" w:styleId="NoList213">
    <w:name w:val="No List213"/>
    <w:next w:val="a4"/>
    <w:semiHidden/>
    <w:rsid w:val="001D60B5"/>
  </w:style>
  <w:style w:type="numbering" w:customStyle="1" w:styleId="NoList313">
    <w:name w:val="No List313"/>
    <w:next w:val="a4"/>
    <w:uiPriority w:val="99"/>
    <w:semiHidden/>
    <w:rsid w:val="001D60B5"/>
  </w:style>
  <w:style w:type="numbering" w:customStyle="1" w:styleId="NoList1113">
    <w:name w:val="No List1113"/>
    <w:next w:val="a4"/>
    <w:uiPriority w:val="99"/>
    <w:semiHidden/>
    <w:unhideWhenUsed/>
    <w:rsid w:val="001D60B5"/>
  </w:style>
  <w:style w:type="numbering" w:customStyle="1" w:styleId="1230">
    <w:name w:val="無清單123"/>
    <w:next w:val="a4"/>
    <w:uiPriority w:val="99"/>
    <w:semiHidden/>
    <w:unhideWhenUsed/>
    <w:rsid w:val="001D60B5"/>
  </w:style>
  <w:style w:type="numbering" w:customStyle="1" w:styleId="11130">
    <w:name w:val="無清單1113"/>
    <w:next w:val="a4"/>
    <w:uiPriority w:val="99"/>
    <w:semiHidden/>
    <w:unhideWhenUsed/>
    <w:rsid w:val="001D60B5"/>
  </w:style>
  <w:style w:type="numbering" w:customStyle="1" w:styleId="1311">
    <w:name w:val="无列表131"/>
    <w:next w:val="a4"/>
    <w:semiHidden/>
    <w:rsid w:val="001D60B5"/>
  </w:style>
  <w:style w:type="numbering" w:customStyle="1" w:styleId="NoList1131">
    <w:name w:val="No List1131"/>
    <w:next w:val="a4"/>
    <w:uiPriority w:val="99"/>
    <w:semiHidden/>
    <w:unhideWhenUsed/>
    <w:rsid w:val="001D60B5"/>
  </w:style>
  <w:style w:type="numbering" w:customStyle="1" w:styleId="221">
    <w:name w:val="无列表221"/>
    <w:next w:val="a4"/>
    <w:uiPriority w:val="99"/>
    <w:semiHidden/>
    <w:unhideWhenUsed/>
    <w:rsid w:val="001D60B5"/>
  </w:style>
  <w:style w:type="numbering" w:customStyle="1" w:styleId="NoList12111">
    <w:name w:val="No List12111"/>
    <w:next w:val="a4"/>
    <w:uiPriority w:val="99"/>
    <w:semiHidden/>
    <w:unhideWhenUsed/>
    <w:rsid w:val="001D60B5"/>
  </w:style>
  <w:style w:type="numbering" w:customStyle="1" w:styleId="111112">
    <w:name w:val="リストなし11111"/>
    <w:next w:val="a4"/>
    <w:uiPriority w:val="99"/>
    <w:semiHidden/>
    <w:unhideWhenUsed/>
    <w:rsid w:val="001D60B5"/>
  </w:style>
  <w:style w:type="numbering" w:customStyle="1" w:styleId="1111111">
    <w:name w:val="无列表1111111"/>
    <w:next w:val="a4"/>
    <w:semiHidden/>
    <w:rsid w:val="001D60B5"/>
  </w:style>
  <w:style w:type="numbering" w:customStyle="1" w:styleId="NoList21111">
    <w:name w:val="No List21111"/>
    <w:next w:val="a4"/>
    <w:semiHidden/>
    <w:rsid w:val="001D60B5"/>
  </w:style>
  <w:style w:type="numbering" w:customStyle="1" w:styleId="NoList31111">
    <w:name w:val="No List31111"/>
    <w:next w:val="a4"/>
    <w:uiPriority w:val="99"/>
    <w:semiHidden/>
    <w:rsid w:val="001D60B5"/>
  </w:style>
  <w:style w:type="numbering" w:customStyle="1" w:styleId="NoList111111">
    <w:name w:val="No List111111"/>
    <w:next w:val="a4"/>
    <w:uiPriority w:val="99"/>
    <w:semiHidden/>
    <w:unhideWhenUsed/>
    <w:rsid w:val="001D60B5"/>
  </w:style>
  <w:style w:type="numbering" w:customStyle="1" w:styleId="12111">
    <w:name w:val="無清單12111"/>
    <w:next w:val="a4"/>
    <w:uiPriority w:val="99"/>
    <w:semiHidden/>
    <w:unhideWhenUsed/>
    <w:rsid w:val="001D60B5"/>
  </w:style>
  <w:style w:type="numbering" w:customStyle="1" w:styleId="1111110">
    <w:name w:val="無清單111111"/>
    <w:next w:val="a4"/>
    <w:uiPriority w:val="99"/>
    <w:semiHidden/>
    <w:unhideWhenUsed/>
    <w:rsid w:val="001D60B5"/>
  </w:style>
  <w:style w:type="numbering" w:customStyle="1" w:styleId="NoList1311">
    <w:name w:val="No List1311"/>
    <w:next w:val="a4"/>
    <w:uiPriority w:val="99"/>
    <w:semiHidden/>
    <w:unhideWhenUsed/>
    <w:rsid w:val="001D60B5"/>
  </w:style>
  <w:style w:type="numbering" w:customStyle="1" w:styleId="12110">
    <w:name w:val="リストなし1211"/>
    <w:next w:val="a4"/>
    <w:uiPriority w:val="99"/>
    <w:semiHidden/>
    <w:unhideWhenUsed/>
    <w:rsid w:val="001D60B5"/>
  </w:style>
  <w:style w:type="numbering" w:customStyle="1" w:styleId="12112">
    <w:name w:val="无列表1211"/>
    <w:next w:val="a4"/>
    <w:semiHidden/>
    <w:rsid w:val="001D60B5"/>
  </w:style>
  <w:style w:type="numbering" w:customStyle="1" w:styleId="NoList2211">
    <w:name w:val="No List2211"/>
    <w:next w:val="a4"/>
    <w:semiHidden/>
    <w:rsid w:val="001D60B5"/>
  </w:style>
  <w:style w:type="numbering" w:customStyle="1" w:styleId="NoList3211">
    <w:name w:val="No List3211"/>
    <w:next w:val="a4"/>
    <w:uiPriority w:val="99"/>
    <w:semiHidden/>
    <w:rsid w:val="001D60B5"/>
  </w:style>
  <w:style w:type="numbering" w:customStyle="1" w:styleId="NoList11211">
    <w:name w:val="No List11211"/>
    <w:next w:val="a4"/>
    <w:uiPriority w:val="99"/>
    <w:semiHidden/>
    <w:unhideWhenUsed/>
    <w:rsid w:val="001D60B5"/>
  </w:style>
  <w:style w:type="numbering" w:customStyle="1" w:styleId="13110">
    <w:name w:val="無清單1311"/>
    <w:next w:val="a4"/>
    <w:uiPriority w:val="99"/>
    <w:semiHidden/>
    <w:unhideWhenUsed/>
    <w:rsid w:val="001D60B5"/>
  </w:style>
  <w:style w:type="numbering" w:customStyle="1" w:styleId="112110">
    <w:name w:val="無清單11211"/>
    <w:next w:val="a4"/>
    <w:uiPriority w:val="99"/>
    <w:semiHidden/>
    <w:unhideWhenUsed/>
    <w:rsid w:val="001D60B5"/>
  </w:style>
  <w:style w:type="numbering" w:customStyle="1" w:styleId="2111">
    <w:name w:val="无列表2111"/>
    <w:next w:val="a4"/>
    <w:uiPriority w:val="99"/>
    <w:semiHidden/>
    <w:unhideWhenUsed/>
    <w:rsid w:val="001D60B5"/>
  </w:style>
  <w:style w:type="numbering" w:customStyle="1" w:styleId="NoList12211">
    <w:name w:val="No List12211"/>
    <w:next w:val="a4"/>
    <w:uiPriority w:val="99"/>
    <w:semiHidden/>
    <w:unhideWhenUsed/>
    <w:rsid w:val="001D60B5"/>
  </w:style>
  <w:style w:type="numbering" w:customStyle="1" w:styleId="112111">
    <w:name w:val="リストなし11211"/>
    <w:next w:val="a4"/>
    <w:uiPriority w:val="99"/>
    <w:semiHidden/>
    <w:unhideWhenUsed/>
    <w:rsid w:val="001D60B5"/>
  </w:style>
  <w:style w:type="numbering" w:customStyle="1" w:styleId="112112">
    <w:name w:val="无列表11211"/>
    <w:next w:val="a4"/>
    <w:semiHidden/>
    <w:rsid w:val="001D60B5"/>
  </w:style>
  <w:style w:type="numbering" w:customStyle="1" w:styleId="NoList21211">
    <w:name w:val="No List21211"/>
    <w:next w:val="a4"/>
    <w:semiHidden/>
    <w:rsid w:val="001D60B5"/>
  </w:style>
  <w:style w:type="numbering" w:customStyle="1" w:styleId="NoList31211">
    <w:name w:val="No List31211"/>
    <w:next w:val="a4"/>
    <w:uiPriority w:val="99"/>
    <w:semiHidden/>
    <w:rsid w:val="001D60B5"/>
  </w:style>
  <w:style w:type="numbering" w:customStyle="1" w:styleId="NoList111211">
    <w:name w:val="No List111211"/>
    <w:next w:val="a4"/>
    <w:uiPriority w:val="99"/>
    <w:semiHidden/>
    <w:unhideWhenUsed/>
    <w:rsid w:val="001D60B5"/>
  </w:style>
  <w:style w:type="numbering" w:customStyle="1" w:styleId="12211">
    <w:name w:val="無清單12211"/>
    <w:next w:val="a4"/>
    <w:uiPriority w:val="99"/>
    <w:semiHidden/>
    <w:unhideWhenUsed/>
    <w:rsid w:val="001D60B5"/>
  </w:style>
  <w:style w:type="numbering" w:customStyle="1" w:styleId="111211">
    <w:name w:val="無清單111211"/>
    <w:next w:val="a4"/>
    <w:uiPriority w:val="99"/>
    <w:semiHidden/>
    <w:unhideWhenUsed/>
    <w:rsid w:val="001D60B5"/>
  </w:style>
  <w:style w:type="numbering" w:customStyle="1" w:styleId="NoList511">
    <w:name w:val="No List511"/>
    <w:next w:val="a4"/>
    <w:uiPriority w:val="99"/>
    <w:semiHidden/>
    <w:unhideWhenUsed/>
    <w:rsid w:val="001D60B5"/>
  </w:style>
  <w:style w:type="numbering" w:customStyle="1" w:styleId="NoList141">
    <w:name w:val="No List141"/>
    <w:next w:val="a4"/>
    <w:uiPriority w:val="99"/>
    <w:semiHidden/>
    <w:unhideWhenUsed/>
    <w:rsid w:val="001D60B5"/>
  </w:style>
  <w:style w:type="numbering" w:customStyle="1" w:styleId="1312">
    <w:name w:val="リストなし131"/>
    <w:next w:val="a4"/>
    <w:uiPriority w:val="99"/>
    <w:semiHidden/>
    <w:unhideWhenUsed/>
    <w:rsid w:val="001D60B5"/>
  </w:style>
  <w:style w:type="numbering" w:customStyle="1" w:styleId="NoList231">
    <w:name w:val="No List231"/>
    <w:next w:val="a4"/>
    <w:semiHidden/>
    <w:rsid w:val="001D60B5"/>
  </w:style>
  <w:style w:type="numbering" w:customStyle="1" w:styleId="NoList331">
    <w:name w:val="No List331"/>
    <w:next w:val="a4"/>
    <w:uiPriority w:val="99"/>
    <w:semiHidden/>
    <w:rsid w:val="001D60B5"/>
  </w:style>
  <w:style w:type="numbering" w:customStyle="1" w:styleId="NoList114">
    <w:name w:val="No List114"/>
    <w:next w:val="a4"/>
    <w:uiPriority w:val="99"/>
    <w:semiHidden/>
    <w:unhideWhenUsed/>
    <w:rsid w:val="001D60B5"/>
  </w:style>
  <w:style w:type="numbering" w:customStyle="1" w:styleId="1410">
    <w:name w:val="無清單141"/>
    <w:next w:val="a4"/>
    <w:uiPriority w:val="99"/>
    <w:semiHidden/>
    <w:unhideWhenUsed/>
    <w:rsid w:val="001D60B5"/>
  </w:style>
  <w:style w:type="numbering" w:customStyle="1" w:styleId="11310">
    <w:name w:val="無清單1131"/>
    <w:next w:val="a4"/>
    <w:uiPriority w:val="99"/>
    <w:semiHidden/>
    <w:unhideWhenUsed/>
    <w:rsid w:val="001D60B5"/>
  </w:style>
  <w:style w:type="numbering" w:customStyle="1" w:styleId="NoList1231">
    <w:name w:val="No List1231"/>
    <w:next w:val="a4"/>
    <w:uiPriority w:val="99"/>
    <w:semiHidden/>
    <w:unhideWhenUsed/>
    <w:rsid w:val="001D60B5"/>
  </w:style>
  <w:style w:type="numbering" w:customStyle="1" w:styleId="11311">
    <w:name w:val="リストなし1131"/>
    <w:next w:val="a4"/>
    <w:uiPriority w:val="99"/>
    <w:semiHidden/>
    <w:unhideWhenUsed/>
    <w:rsid w:val="001D60B5"/>
  </w:style>
  <w:style w:type="numbering" w:customStyle="1" w:styleId="11312">
    <w:name w:val="无列表1131"/>
    <w:next w:val="a4"/>
    <w:semiHidden/>
    <w:rsid w:val="001D60B5"/>
  </w:style>
  <w:style w:type="numbering" w:customStyle="1" w:styleId="NoList2131">
    <w:name w:val="No List2131"/>
    <w:next w:val="a4"/>
    <w:semiHidden/>
    <w:rsid w:val="001D60B5"/>
  </w:style>
  <w:style w:type="numbering" w:customStyle="1" w:styleId="NoList3131">
    <w:name w:val="No List3131"/>
    <w:next w:val="a4"/>
    <w:uiPriority w:val="99"/>
    <w:semiHidden/>
    <w:rsid w:val="001D60B5"/>
  </w:style>
  <w:style w:type="numbering" w:customStyle="1" w:styleId="NoList11131">
    <w:name w:val="No List11131"/>
    <w:next w:val="a4"/>
    <w:uiPriority w:val="99"/>
    <w:semiHidden/>
    <w:unhideWhenUsed/>
    <w:rsid w:val="001D60B5"/>
  </w:style>
  <w:style w:type="numbering" w:customStyle="1" w:styleId="1231">
    <w:name w:val="無清單1231"/>
    <w:next w:val="a4"/>
    <w:uiPriority w:val="99"/>
    <w:semiHidden/>
    <w:unhideWhenUsed/>
    <w:rsid w:val="001D60B5"/>
  </w:style>
  <w:style w:type="numbering" w:customStyle="1" w:styleId="11131">
    <w:name w:val="無清單11131"/>
    <w:next w:val="a4"/>
    <w:uiPriority w:val="99"/>
    <w:semiHidden/>
    <w:unhideWhenUsed/>
    <w:rsid w:val="001D60B5"/>
  </w:style>
  <w:style w:type="numbering" w:customStyle="1" w:styleId="NoList1212">
    <w:name w:val="No List1212"/>
    <w:next w:val="a4"/>
    <w:uiPriority w:val="99"/>
    <w:semiHidden/>
    <w:unhideWhenUsed/>
    <w:rsid w:val="001D60B5"/>
  </w:style>
  <w:style w:type="numbering" w:customStyle="1" w:styleId="11122">
    <w:name w:val="リストなし1112"/>
    <w:next w:val="a4"/>
    <w:uiPriority w:val="99"/>
    <w:semiHidden/>
    <w:unhideWhenUsed/>
    <w:rsid w:val="001D60B5"/>
  </w:style>
  <w:style w:type="numbering" w:customStyle="1" w:styleId="11123">
    <w:name w:val="无列表1112"/>
    <w:next w:val="a4"/>
    <w:semiHidden/>
    <w:rsid w:val="001D60B5"/>
  </w:style>
  <w:style w:type="numbering" w:customStyle="1" w:styleId="NoList2112">
    <w:name w:val="No List2112"/>
    <w:next w:val="a4"/>
    <w:semiHidden/>
    <w:rsid w:val="001D60B5"/>
  </w:style>
  <w:style w:type="numbering" w:customStyle="1" w:styleId="NoList3112">
    <w:name w:val="No List3112"/>
    <w:next w:val="a4"/>
    <w:uiPriority w:val="99"/>
    <w:semiHidden/>
    <w:rsid w:val="001D60B5"/>
  </w:style>
  <w:style w:type="numbering" w:customStyle="1" w:styleId="NoList11112">
    <w:name w:val="No List11112"/>
    <w:next w:val="a4"/>
    <w:uiPriority w:val="99"/>
    <w:semiHidden/>
    <w:unhideWhenUsed/>
    <w:rsid w:val="001D60B5"/>
  </w:style>
  <w:style w:type="numbering" w:customStyle="1" w:styleId="12120">
    <w:name w:val="無清單1212"/>
    <w:next w:val="a4"/>
    <w:uiPriority w:val="99"/>
    <w:semiHidden/>
    <w:unhideWhenUsed/>
    <w:rsid w:val="001D60B5"/>
  </w:style>
  <w:style w:type="numbering" w:customStyle="1" w:styleId="111120">
    <w:name w:val="無清單11112"/>
    <w:next w:val="a4"/>
    <w:uiPriority w:val="99"/>
    <w:semiHidden/>
    <w:unhideWhenUsed/>
    <w:rsid w:val="001D60B5"/>
  </w:style>
  <w:style w:type="numbering" w:customStyle="1" w:styleId="NoList52">
    <w:name w:val="No List52"/>
    <w:next w:val="a4"/>
    <w:uiPriority w:val="99"/>
    <w:semiHidden/>
    <w:unhideWhenUsed/>
    <w:rsid w:val="001D60B5"/>
  </w:style>
  <w:style w:type="numbering" w:customStyle="1" w:styleId="NoList132">
    <w:name w:val="No List132"/>
    <w:next w:val="a4"/>
    <w:uiPriority w:val="99"/>
    <w:semiHidden/>
    <w:unhideWhenUsed/>
    <w:rsid w:val="001D60B5"/>
  </w:style>
  <w:style w:type="numbering" w:customStyle="1" w:styleId="1223">
    <w:name w:val="リストなし122"/>
    <w:next w:val="a4"/>
    <w:uiPriority w:val="99"/>
    <w:semiHidden/>
    <w:unhideWhenUsed/>
    <w:rsid w:val="001D60B5"/>
  </w:style>
  <w:style w:type="numbering" w:customStyle="1" w:styleId="1224">
    <w:name w:val="无列表122"/>
    <w:next w:val="a4"/>
    <w:semiHidden/>
    <w:rsid w:val="001D60B5"/>
  </w:style>
  <w:style w:type="numbering" w:customStyle="1" w:styleId="NoList222">
    <w:name w:val="No List222"/>
    <w:next w:val="a4"/>
    <w:semiHidden/>
    <w:rsid w:val="001D60B5"/>
  </w:style>
  <w:style w:type="numbering" w:customStyle="1" w:styleId="NoList322">
    <w:name w:val="No List322"/>
    <w:next w:val="a4"/>
    <w:uiPriority w:val="99"/>
    <w:semiHidden/>
    <w:rsid w:val="001D60B5"/>
  </w:style>
  <w:style w:type="numbering" w:customStyle="1" w:styleId="NoList1122">
    <w:name w:val="No List1122"/>
    <w:next w:val="a4"/>
    <w:uiPriority w:val="99"/>
    <w:semiHidden/>
    <w:unhideWhenUsed/>
    <w:rsid w:val="001D60B5"/>
  </w:style>
  <w:style w:type="numbering" w:customStyle="1" w:styleId="1320">
    <w:name w:val="無清單132"/>
    <w:next w:val="a4"/>
    <w:uiPriority w:val="99"/>
    <w:semiHidden/>
    <w:unhideWhenUsed/>
    <w:rsid w:val="001D60B5"/>
  </w:style>
  <w:style w:type="numbering" w:customStyle="1" w:styleId="11220">
    <w:name w:val="無清單1122"/>
    <w:next w:val="a4"/>
    <w:uiPriority w:val="99"/>
    <w:semiHidden/>
    <w:unhideWhenUsed/>
    <w:rsid w:val="001D60B5"/>
  </w:style>
  <w:style w:type="numbering" w:customStyle="1" w:styleId="212">
    <w:name w:val="无列表212"/>
    <w:next w:val="a4"/>
    <w:uiPriority w:val="99"/>
    <w:semiHidden/>
    <w:unhideWhenUsed/>
    <w:rsid w:val="001D60B5"/>
  </w:style>
  <w:style w:type="numbering" w:customStyle="1" w:styleId="NoList11122">
    <w:name w:val="No List11122"/>
    <w:next w:val="a4"/>
    <w:uiPriority w:val="99"/>
    <w:semiHidden/>
    <w:unhideWhenUsed/>
    <w:rsid w:val="001D60B5"/>
  </w:style>
  <w:style w:type="numbering" w:customStyle="1" w:styleId="NoList15">
    <w:name w:val="No List15"/>
    <w:next w:val="a4"/>
    <w:uiPriority w:val="99"/>
    <w:semiHidden/>
    <w:unhideWhenUsed/>
    <w:rsid w:val="001D60B5"/>
  </w:style>
  <w:style w:type="numbering" w:customStyle="1" w:styleId="142">
    <w:name w:val="リストなし14"/>
    <w:next w:val="a4"/>
    <w:uiPriority w:val="99"/>
    <w:semiHidden/>
    <w:unhideWhenUsed/>
    <w:rsid w:val="001D60B5"/>
  </w:style>
  <w:style w:type="numbering" w:customStyle="1" w:styleId="143">
    <w:name w:val="无列表14"/>
    <w:next w:val="a4"/>
    <w:semiHidden/>
    <w:rsid w:val="001D60B5"/>
  </w:style>
  <w:style w:type="numbering" w:customStyle="1" w:styleId="NoList24">
    <w:name w:val="No List24"/>
    <w:next w:val="a4"/>
    <w:semiHidden/>
    <w:rsid w:val="001D60B5"/>
  </w:style>
  <w:style w:type="numbering" w:customStyle="1" w:styleId="NoList34">
    <w:name w:val="No List34"/>
    <w:next w:val="a4"/>
    <w:uiPriority w:val="99"/>
    <w:semiHidden/>
    <w:rsid w:val="001D60B5"/>
  </w:style>
  <w:style w:type="numbering" w:customStyle="1" w:styleId="NoList115">
    <w:name w:val="No List115"/>
    <w:next w:val="a4"/>
    <w:uiPriority w:val="99"/>
    <w:semiHidden/>
    <w:unhideWhenUsed/>
    <w:rsid w:val="001D60B5"/>
  </w:style>
  <w:style w:type="numbering" w:customStyle="1" w:styleId="150">
    <w:name w:val="無清單15"/>
    <w:next w:val="a4"/>
    <w:uiPriority w:val="99"/>
    <w:semiHidden/>
    <w:unhideWhenUsed/>
    <w:rsid w:val="001D60B5"/>
  </w:style>
  <w:style w:type="numbering" w:customStyle="1" w:styleId="1140">
    <w:name w:val="無清單114"/>
    <w:next w:val="a4"/>
    <w:uiPriority w:val="99"/>
    <w:semiHidden/>
    <w:unhideWhenUsed/>
    <w:rsid w:val="001D60B5"/>
  </w:style>
  <w:style w:type="numbering" w:customStyle="1" w:styleId="NoList43">
    <w:name w:val="No List43"/>
    <w:next w:val="a4"/>
    <w:uiPriority w:val="99"/>
    <w:semiHidden/>
    <w:unhideWhenUsed/>
    <w:rsid w:val="001D60B5"/>
  </w:style>
  <w:style w:type="numbering" w:customStyle="1" w:styleId="NoList124">
    <w:name w:val="No List124"/>
    <w:next w:val="a4"/>
    <w:uiPriority w:val="99"/>
    <w:semiHidden/>
    <w:unhideWhenUsed/>
    <w:rsid w:val="001D60B5"/>
  </w:style>
  <w:style w:type="numbering" w:customStyle="1" w:styleId="1141">
    <w:name w:val="リストなし114"/>
    <w:next w:val="a4"/>
    <w:uiPriority w:val="99"/>
    <w:semiHidden/>
    <w:unhideWhenUsed/>
    <w:rsid w:val="001D60B5"/>
  </w:style>
  <w:style w:type="numbering" w:customStyle="1" w:styleId="1142">
    <w:name w:val="无列表114"/>
    <w:next w:val="a4"/>
    <w:semiHidden/>
    <w:rsid w:val="001D60B5"/>
  </w:style>
  <w:style w:type="numbering" w:customStyle="1" w:styleId="NoList214">
    <w:name w:val="No List214"/>
    <w:next w:val="a4"/>
    <w:semiHidden/>
    <w:rsid w:val="001D60B5"/>
  </w:style>
  <w:style w:type="numbering" w:customStyle="1" w:styleId="NoList314">
    <w:name w:val="No List314"/>
    <w:next w:val="a4"/>
    <w:uiPriority w:val="99"/>
    <w:semiHidden/>
    <w:rsid w:val="001D60B5"/>
  </w:style>
  <w:style w:type="numbering" w:customStyle="1" w:styleId="NoList1114">
    <w:name w:val="No List1114"/>
    <w:next w:val="a4"/>
    <w:uiPriority w:val="99"/>
    <w:semiHidden/>
    <w:unhideWhenUsed/>
    <w:rsid w:val="001D60B5"/>
  </w:style>
  <w:style w:type="numbering" w:customStyle="1" w:styleId="1240">
    <w:name w:val="無清單124"/>
    <w:next w:val="a4"/>
    <w:uiPriority w:val="99"/>
    <w:semiHidden/>
    <w:unhideWhenUsed/>
    <w:rsid w:val="001D60B5"/>
  </w:style>
  <w:style w:type="numbering" w:customStyle="1" w:styleId="1114">
    <w:name w:val="無清單1114"/>
    <w:next w:val="a4"/>
    <w:uiPriority w:val="99"/>
    <w:semiHidden/>
    <w:unhideWhenUsed/>
    <w:rsid w:val="001D60B5"/>
  </w:style>
  <w:style w:type="numbering" w:customStyle="1" w:styleId="230">
    <w:name w:val="无列表23"/>
    <w:next w:val="a4"/>
    <w:uiPriority w:val="99"/>
    <w:semiHidden/>
    <w:unhideWhenUsed/>
    <w:rsid w:val="001D60B5"/>
  </w:style>
  <w:style w:type="numbering" w:customStyle="1" w:styleId="NoList1213">
    <w:name w:val="No List1213"/>
    <w:next w:val="a4"/>
    <w:uiPriority w:val="99"/>
    <w:semiHidden/>
    <w:unhideWhenUsed/>
    <w:rsid w:val="001D60B5"/>
  </w:style>
  <w:style w:type="numbering" w:customStyle="1" w:styleId="11132">
    <w:name w:val="リストなし1113"/>
    <w:next w:val="a4"/>
    <w:uiPriority w:val="99"/>
    <w:semiHidden/>
    <w:unhideWhenUsed/>
    <w:rsid w:val="001D60B5"/>
  </w:style>
  <w:style w:type="numbering" w:customStyle="1" w:styleId="11133">
    <w:name w:val="无列表1113"/>
    <w:next w:val="a4"/>
    <w:semiHidden/>
    <w:rsid w:val="001D60B5"/>
  </w:style>
  <w:style w:type="numbering" w:customStyle="1" w:styleId="NoList2113">
    <w:name w:val="No List2113"/>
    <w:next w:val="a4"/>
    <w:semiHidden/>
    <w:rsid w:val="001D60B5"/>
  </w:style>
  <w:style w:type="numbering" w:customStyle="1" w:styleId="NoList3113">
    <w:name w:val="No List3113"/>
    <w:next w:val="a4"/>
    <w:uiPriority w:val="99"/>
    <w:semiHidden/>
    <w:rsid w:val="001D60B5"/>
  </w:style>
  <w:style w:type="numbering" w:customStyle="1" w:styleId="NoList11113">
    <w:name w:val="No List11113"/>
    <w:next w:val="a4"/>
    <w:uiPriority w:val="99"/>
    <w:semiHidden/>
    <w:unhideWhenUsed/>
    <w:rsid w:val="001D60B5"/>
  </w:style>
  <w:style w:type="numbering" w:customStyle="1" w:styleId="12130">
    <w:name w:val="無清單1213"/>
    <w:next w:val="a4"/>
    <w:uiPriority w:val="99"/>
    <w:semiHidden/>
    <w:unhideWhenUsed/>
    <w:rsid w:val="001D60B5"/>
  </w:style>
  <w:style w:type="numbering" w:customStyle="1" w:styleId="11113">
    <w:name w:val="無清單11113"/>
    <w:next w:val="a4"/>
    <w:uiPriority w:val="99"/>
    <w:semiHidden/>
    <w:unhideWhenUsed/>
    <w:rsid w:val="001D60B5"/>
  </w:style>
  <w:style w:type="numbering" w:customStyle="1" w:styleId="NoList53">
    <w:name w:val="No List53"/>
    <w:next w:val="a4"/>
    <w:uiPriority w:val="99"/>
    <w:semiHidden/>
    <w:unhideWhenUsed/>
    <w:rsid w:val="001D60B5"/>
  </w:style>
  <w:style w:type="numbering" w:customStyle="1" w:styleId="NoList133">
    <w:name w:val="No List133"/>
    <w:next w:val="a4"/>
    <w:uiPriority w:val="99"/>
    <w:semiHidden/>
    <w:unhideWhenUsed/>
    <w:rsid w:val="001D60B5"/>
  </w:style>
  <w:style w:type="numbering" w:customStyle="1" w:styleId="1232">
    <w:name w:val="リストなし123"/>
    <w:next w:val="a4"/>
    <w:uiPriority w:val="99"/>
    <w:semiHidden/>
    <w:unhideWhenUsed/>
    <w:rsid w:val="001D60B5"/>
  </w:style>
  <w:style w:type="numbering" w:customStyle="1" w:styleId="1233">
    <w:name w:val="无列表123"/>
    <w:next w:val="a4"/>
    <w:semiHidden/>
    <w:rsid w:val="001D60B5"/>
  </w:style>
  <w:style w:type="numbering" w:customStyle="1" w:styleId="NoList223">
    <w:name w:val="No List223"/>
    <w:next w:val="a4"/>
    <w:semiHidden/>
    <w:rsid w:val="001D60B5"/>
  </w:style>
  <w:style w:type="numbering" w:customStyle="1" w:styleId="NoList323">
    <w:name w:val="No List323"/>
    <w:next w:val="a4"/>
    <w:uiPriority w:val="99"/>
    <w:semiHidden/>
    <w:rsid w:val="001D60B5"/>
  </w:style>
  <w:style w:type="numbering" w:customStyle="1" w:styleId="NoList1123">
    <w:name w:val="No List1123"/>
    <w:next w:val="a4"/>
    <w:uiPriority w:val="99"/>
    <w:semiHidden/>
    <w:unhideWhenUsed/>
    <w:rsid w:val="001D60B5"/>
  </w:style>
  <w:style w:type="numbering" w:customStyle="1" w:styleId="1330">
    <w:name w:val="無清單133"/>
    <w:next w:val="a4"/>
    <w:uiPriority w:val="99"/>
    <w:semiHidden/>
    <w:unhideWhenUsed/>
    <w:rsid w:val="001D60B5"/>
  </w:style>
  <w:style w:type="numbering" w:customStyle="1" w:styleId="11230">
    <w:name w:val="無清單1123"/>
    <w:next w:val="a4"/>
    <w:uiPriority w:val="99"/>
    <w:semiHidden/>
    <w:unhideWhenUsed/>
    <w:rsid w:val="001D60B5"/>
  </w:style>
  <w:style w:type="numbering" w:customStyle="1" w:styleId="213">
    <w:name w:val="无列表213"/>
    <w:next w:val="a4"/>
    <w:uiPriority w:val="99"/>
    <w:semiHidden/>
    <w:unhideWhenUsed/>
    <w:rsid w:val="001D60B5"/>
  </w:style>
  <w:style w:type="numbering" w:customStyle="1" w:styleId="NoList1222">
    <w:name w:val="No List1222"/>
    <w:next w:val="a4"/>
    <w:uiPriority w:val="99"/>
    <w:semiHidden/>
    <w:unhideWhenUsed/>
    <w:rsid w:val="001D60B5"/>
  </w:style>
  <w:style w:type="numbering" w:customStyle="1" w:styleId="11221">
    <w:name w:val="リストなし1122"/>
    <w:next w:val="a4"/>
    <w:uiPriority w:val="99"/>
    <w:semiHidden/>
    <w:unhideWhenUsed/>
    <w:rsid w:val="001D60B5"/>
  </w:style>
  <w:style w:type="numbering" w:customStyle="1" w:styleId="11222">
    <w:name w:val="无列表1122"/>
    <w:next w:val="a4"/>
    <w:semiHidden/>
    <w:rsid w:val="001D60B5"/>
  </w:style>
  <w:style w:type="numbering" w:customStyle="1" w:styleId="NoList2122">
    <w:name w:val="No List2122"/>
    <w:next w:val="a4"/>
    <w:semiHidden/>
    <w:rsid w:val="001D60B5"/>
  </w:style>
  <w:style w:type="numbering" w:customStyle="1" w:styleId="NoList3122">
    <w:name w:val="No List3122"/>
    <w:next w:val="a4"/>
    <w:uiPriority w:val="99"/>
    <w:semiHidden/>
    <w:rsid w:val="001D60B5"/>
  </w:style>
  <w:style w:type="numbering" w:customStyle="1" w:styleId="NoList11123">
    <w:name w:val="No List11123"/>
    <w:next w:val="a4"/>
    <w:uiPriority w:val="99"/>
    <w:semiHidden/>
    <w:unhideWhenUsed/>
    <w:rsid w:val="001D60B5"/>
  </w:style>
  <w:style w:type="numbering" w:customStyle="1" w:styleId="12220">
    <w:name w:val="無清單1222"/>
    <w:next w:val="a4"/>
    <w:uiPriority w:val="99"/>
    <w:semiHidden/>
    <w:unhideWhenUsed/>
    <w:rsid w:val="001D60B5"/>
  </w:style>
  <w:style w:type="numbering" w:customStyle="1" w:styleId="111220">
    <w:name w:val="無清單11122"/>
    <w:next w:val="a4"/>
    <w:uiPriority w:val="99"/>
    <w:semiHidden/>
    <w:unhideWhenUsed/>
    <w:rsid w:val="001D60B5"/>
  </w:style>
  <w:style w:type="table" w:customStyle="1" w:styleId="TableGrid1121">
    <w:name w:val="Table Grid1121"/>
    <w:basedOn w:val="a3"/>
    <w:next w:val="afc"/>
    <w:uiPriority w:val="39"/>
    <w:rsid w:val="001D60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c"/>
    <w:rsid w:val="001D60B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c"/>
    <w:rsid w:val="001D60B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c"/>
    <w:rsid w:val="001D60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c"/>
    <w:rsid w:val="001D60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c"/>
    <w:rsid w:val="001D60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1D60B5"/>
  </w:style>
  <w:style w:type="numbering" w:customStyle="1" w:styleId="151">
    <w:name w:val="リストなし15"/>
    <w:next w:val="a4"/>
    <w:uiPriority w:val="99"/>
    <w:semiHidden/>
    <w:unhideWhenUsed/>
    <w:rsid w:val="001D60B5"/>
  </w:style>
  <w:style w:type="table" w:customStyle="1" w:styleId="TableGrid15">
    <w:name w:val="Table Grid15"/>
    <w:basedOn w:val="a3"/>
    <w:next w:val="afc"/>
    <w:uiPriority w:val="39"/>
    <w:rsid w:val="001D60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c"/>
    <w:rsid w:val="001D60B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c"/>
    <w:rsid w:val="001D60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1D60B5"/>
  </w:style>
  <w:style w:type="table" w:customStyle="1" w:styleId="350">
    <w:name w:val="网格型35"/>
    <w:basedOn w:val="a3"/>
    <w:next w:val="afc"/>
    <w:rsid w:val="001D60B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c"/>
    <w:rsid w:val="001D60B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1D60B5"/>
  </w:style>
  <w:style w:type="numbering" w:customStyle="1" w:styleId="NoList35">
    <w:name w:val="No List35"/>
    <w:next w:val="a4"/>
    <w:uiPriority w:val="99"/>
    <w:semiHidden/>
    <w:rsid w:val="001D60B5"/>
  </w:style>
  <w:style w:type="table" w:customStyle="1" w:styleId="TableGrid45">
    <w:name w:val="Table Grid45"/>
    <w:basedOn w:val="a3"/>
    <w:next w:val="afc"/>
    <w:rsid w:val="001D60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1D60B5"/>
  </w:style>
  <w:style w:type="numbering" w:customStyle="1" w:styleId="161">
    <w:name w:val="無清單16"/>
    <w:next w:val="a4"/>
    <w:uiPriority w:val="99"/>
    <w:semiHidden/>
    <w:unhideWhenUsed/>
    <w:rsid w:val="001D60B5"/>
  </w:style>
  <w:style w:type="numbering" w:customStyle="1" w:styleId="115">
    <w:name w:val="無清單115"/>
    <w:next w:val="a4"/>
    <w:uiPriority w:val="99"/>
    <w:semiHidden/>
    <w:unhideWhenUsed/>
    <w:rsid w:val="001D60B5"/>
  </w:style>
  <w:style w:type="table" w:customStyle="1" w:styleId="153">
    <w:name w:val="表格格線15"/>
    <w:basedOn w:val="a3"/>
    <w:next w:val="afc"/>
    <w:rsid w:val="001D60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1D60B5"/>
  </w:style>
  <w:style w:type="numbering" w:customStyle="1" w:styleId="240">
    <w:name w:val="无列表24"/>
    <w:next w:val="a4"/>
    <w:uiPriority w:val="99"/>
    <w:semiHidden/>
    <w:unhideWhenUsed/>
    <w:rsid w:val="001D60B5"/>
  </w:style>
  <w:style w:type="numbering" w:customStyle="1" w:styleId="NoList125">
    <w:name w:val="No List125"/>
    <w:next w:val="a4"/>
    <w:uiPriority w:val="99"/>
    <w:semiHidden/>
    <w:unhideWhenUsed/>
    <w:rsid w:val="001D60B5"/>
  </w:style>
  <w:style w:type="numbering" w:customStyle="1" w:styleId="1150">
    <w:name w:val="リストなし115"/>
    <w:next w:val="a4"/>
    <w:uiPriority w:val="99"/>
    <w:semiHidden/>
    <w:unhideWhenUsed/>
    <w:rsid w:val="001D60B5"/>
  </w:style>
  <w:style w:type="numbering" w:customStyle="1" w:styleId="1151">
    <w:name w:val="无列表115"/>
    <w:next w:val="a4"/>
    <w:semiHidden/>
    <w:rsid w:val="001D60B5"/>
  </w:style>
  <w:style w:type="numbering" w:customStyle="1" w:styleId="NoList215">
    <w:name w:val="No List215"/>
    <w:next w:val="a4"/>
    <w:semiHidden/>
    <w:rsid w:val="001D60B5"/>
  </w:style>
  <w:style w:type="numbering" w:customStyle="1" w:styleId="NoList315">
    <w:name w:val="No List315"/>
    <w:next w:val="a4"/>
    <w:uiPriority w:val="99"/>
    <w:semiHidden/>
    <w:rsid w:val="001D60B5"/>
  </w:style>
  <w:style w:type="numbering" w:customStyle="1" w:styleId="125">
    <w:name w:val="無清單125"/>
    <w:next w:val="a4"/>
    <w:uiPriority w:val="99"/>
    <w:semiHidden/>
    <w:unhideWhenUsed/>
    <w:rsid w:val="001D60B5"/>
  </w:style>
  <w:style w:type="numbering" w:customStyle="1" w:styleId="1115">
    <w:name w:val="無清單1115"/>
    <w:next w:val="a4"/>
    <w:uiPriority w:val="99"/>
    <w:semiHidden/>
    <w:unhideWhenUsed/>
    <w:rsid w:val="001D60B5"/>
  </w:style>
  <w:style w:type="table" w:customStyle="1" w:styleId="TableGrid114">
    <w:name w:val="Table Grid114"/>
    <w:basedOn w:val="a3"/>
    <w:next w:val="afc"/>
    <w:uiPriority w:val="39"/>
    <w:rsid w:val="001D60B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1D60B5"/>
  </w:style>
  <w:style w:type="numbering" w:customStyle="1" w:styleId="NoList1124">
    <w:name w:val="No List1124"/>
    <w:next w:val="a4"/>
    <w:uiPriority w:val="99"/>
    <w:semiHidden/>
    <w:unhideWhenUsed/>
    <w:rsid w:val="001D60B5"/>
  </w:style>
  <w:style w:type="table" w:customStyle="1" w:styleId="TableGrid53">
    <w:name w:val="Table Grid53"/>
    <w:basedOn w:val="a3"/>
    <w:next w:val="afc"/>
    <w:rsid w:val="001D60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c"/>
    <w:rsid w:val="001D60B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c"/>
    <w:rsid w:val="001D60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c"/>
    <w:rsid w:val="001D60B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c"/>
    <w:rsid w:val="001D60B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c"/>
    <w:rsid w:val="001D60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c"/>
    <w:rsid w:val="001D60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1D60B5"/>
  </w:style>
  <w:style w:type="numbering" w:customStyle="1" w:styleId="11140">
    <w:name w:val="リストなし1114"/>
    <w:next w:val="a4"/>
    <w:uiPriority w:val="99"/>
    <w:semiHidden/>
    <w:unhideWhenUsed/>
    <w:rsid w:val="001D60B5"/>
  </w:style>
  <w:style w:type="numbering" w:customStyle="1" w:styleId="11141">
    <w:name w:val="无列表1114"/>
    <w:next w:val="a4"/>
    <w:semiHidden/>
    <w:rsid w:val="001D60B5"/>
  </w:style>
  <w:style w:type="numbering" w:customStyle="1" w:styleId="NoList2114">
    <w:name w:val="No List2114"/>
    <w:next w:val="a4"/>
    <w:semiHidden/>
    <w:rsid w:val="001D60B5"/>
  </w:style>
  <w:style w:type="numbering" w:customStyle="1" w:styleId="NoList3114">
    <w:name w:val="No List3114"/>
    <w:next w:val="a4"/>
    <w:uiPriority w:val="99"/>
    <w:semiHidden/>
    <w:rsid w:val="001D60B5"/>
  </w:style>
  <w:style w:type="numbering" w:customStyle="1" w:styleId="NoList11114">
    <w:name w:val="No List11114"/>
    <w:next w:val="a4"/>
    <w:uiPriority w:val="99"/>
    <w:semiHidden/>
    <w:unhideWhenUsed/>
    <w:rsid w:val="001D60B5"/>
  </w:style>
  <w:style w:type="numbering" w:customStyle="1" w:styleId="1214">
    <w:name w:val="無清單1214"/>
    <w:next w:val="a4"/>
    <w:uiPriority w:val="99"/>
    <w:semiHidden/>
    <w:unhideWhenUsed/>
    <w:rsid w:val="001D60B5"/>
  </w:style>
  <w:style w:type="numbering" w:customStyle="1" w:styleId="111140">
    <w:name w:val="無清單11114"/>
    <w:next w:val="a4"/>
    <w:uiPriority w:val="99"/>
    <w:semiHidden/>
    <w:unhideWhenUsed/>
    <w:rsid w:val="001D60B5"/>
  </w:style>
  <w:style w:type="numbering" w:customStyle="1" w:styleId="NoList54">
    <w:name w:val="No List54"/>
    <w:next w:val="a4"/>
    <w:uiPriority w:val="99"/>
    <w:semiHidden/>
    <w:unhideWhenUsed/>
    <w:rsid w:val="001D60B5"/>
  </w:style>
  <w:style w:type="table" w:customStyle="1" w:styleId="TableGrid63">
    <w:name w:val="Table Grid63"/>
    <w:basedOn w:val="a3"/>
    <w:next w:val="afc"/>
    <w:rsid w:val="001D60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1D60B5"/>
  </w:style>
  <w:style w:type="numbering" w:customStyle="1" w:styleId="1241">
    <w:name w:val="リストなし124"/>
    <w:next w:val="a4"/>
    <w:uiPriority w:val="99"/>
    <w:semiHidden/>
    <w:unhideWhenUsed/>
    <w:rsid w:val="001D60B5"/>
  </w:style>
  <w:style w:type="table" w:customStyle="1" w:styleId="TableGrid123">
    <w:name w:val="Table Grid123"/>
    <w:basedOn w:val="a3"/>
    <w:next w:val="afc"/>
    <w:uiPriority w:val="39"/>
    <w:rsid w:val="001D60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c"/>
    <w:rsid w:val="001D60B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c"/>
    <w:rsid w:val="001D60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1D60B5"/>
  </w:style>
  <w:style w:type="table" w:customStyle="1" w:styleId="323">
    <w:name w:val="网格型323"/>
    <w:basedOn w:val="a3"/>
    <w:next w:val="afc"/>
    <w:rsid w:val="001D60B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c"/>
    <w:rsid w:val="001D60B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1D60B5"/>
  </w:style>
  <w:style w:type="numbering" w:customStyle="1" w:styleId="NoList324">
    <w:name w:val="No List324"/>
    <w:next w:val="a4"/>
    <w:uiPriority w:val="99"/>
    <w:semiHidden/>
    <w:rsid w:val="001D60B5"/>
  </w:style>
  <w:style w:type="table" w:customStyle="1" w:styleId="TableGrid423">
    <w:name w:val="Table Grid423"/>
    <w:basedOn w:val="a3"/>
    <w:next w:val="afc"/>
    <w:rsid w:val="001D60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1D60B5"/>
  </w:style>
  <w:style w:type="numbering" w:customStyle="1" w:styleId="1124">
    <w:name w:val="無清單1124"/>
    <w:next w:val="a4"/>
    <w:uiPriority w:val="99"/>
    <w:semiHidden/>
    <w:unhideWhenUsed/>
    <w:rsid w:val="001D60B5"/>
  </w:style>
  <w:style w:type="table" w:customStyle="1" w:styleId="1234">
    <w:name w:val="表格格線123"/>
    <w:basedOn w:val="a3"/>
    <w:next w:val="afc"/>
    <w:rsid w:val="001D60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1D60B5"/>
  </w:style>
  <w:style w:type="numbering" w:customStyle="1" w:styleId="NoList1223">
    <w:name w:val="No List1223"/>
    <w:next w:val="a4"/>
    <w:uiPriority w:val="99"/>
    <w:semiHidden/>
    <w:unhideWhenUsed/>
    <w:rsid w:val="001D60B5"/>
  </w:style>
  <w:style w:type="numbering" w:customStyle="1" w:styleId="11231">
    <w:name w:val="リストなし1123"/>
    <w:next w:val="a4"/>
    <w:uiPriority w:val="99"/>
    <w:semiHidden/>
    <w:unhideWhenUsed/>
    <w:rsid w:val="001D60B5"/>
  </w:style>
  <w:style w:type="numbering" w:customStyle="1" w:styleId="11232">
    <w:name w:val="无列表1123"/>
    <w:next w:val="a4"/>
    <w:semiHidden/>
    <w:rsid w:val="001D60B5"/>
  </w:style>
  <w:style w:type="numbering" w:customStyle="1" w:styleId="NoList2123">
    <w:name w:val="No List2123"/>
    <w:next w:val="a4"/>
    <w:semiHidden/>
    <w:rsid w:val="001D60B5"/>
  </w:style>
  <w:style w:type="numbering" w:customStyle="1" w:styleId="NoList3123">
    <w:name w:val="No List3123"/>
    <w:next w:val="a4"/>
    <w:uiPriority w:val="99"/>
    <w:semiHidden/>
    <w:rsid w:val="001D60B5"/>
  </w:style>
  <w:style w:type="numbering" w:customStyle="1" w:styleId="NoList11124">
    <w:name w:val="No List11124"/>
    <w:next w:val="a4"/>
    <w:uiPriority w:val="99"/>
    <w:semiHidden/>
    <w:unhideWhenUsed/>
    <w:rsid w:val="001D60B5"/>
  </w:style>
  <w:style w:type="numbering" w:customStyle="1" w:styleId="12230">
    <w:name w:val="無清單1223"/>
    <w:next w:val="a4"/>
    <w:uiPriority w:val="99"/>
    <w:semiHidden/>
    <w:unhideWhenUsed/>
    <w:rsid w:val="001D60B5"/>
  </w:style>
  <w:style w:type="numbering" w:customStyle="1" w:styleId="111230">
    <w:name w:val="無清單11123"/>
    <w:next w:val="a4"/>
    <w:uiPriority w:val="99"/>
    <w:semiHidden/>
    <w:unhideWhenUsed/>
    <w:rsid w:val="001D60B5"/>
  </w:style>
  <w:style w:type="table" w:customStyle="1" w:styleId="116">
    <w:name w:val="网格型11"/>
    <w:basedOn w:val="a3"/>
    <w:next w:val="afc"/>
    <w:rsid w:val="001D60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c"/>
    <w:uiPriority w:val="39"/>
    <w:rsid w:val="001D60B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1D60B5"/>
  </w:style>
  <w:style w:type="table" w:customStyle="1" w:styleId="215">
    <w:name w:val="网格型21"/>
    <w:basedOn w:val="a3"/>
    <w:next w:val="afc"/>
    <w:rsid w:val="001D60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1D60B5"/>
  </w:style>
  <w:style w:type="numbering" w:customStyle="1" w:styleId="NoList1132">
    <w:name w:val="No List1132"/>
    <w:next w:val="a4"/>
    <w:uiPriority w:val="99"/>
    <w:semiHidden/>
    <w:unhideWhenUsed/>
    <w:rsid w:val="001D60B5"/>
  </w:style>
  <w:style w:type="numbering" w:customStyle="1" w:styleId="NoList412">
    <w:name w:val="No List412"/>
    <w:next w:val="a4"/>
    <w:uiPriority w:val="99"/>
    <w:semiHidden/>
    <w:unhideWhenUsed/>
    <w:rsid w:val="001D60B5"/>
  </w:style>
  <w:style w:type="table" w:customStyle="1" w:styleId="TableGrid1122">
    <w:name w:val="Table Grid1122"/>
    <w:basedOn w:val="a3"/>
    <w:next w:val="afc"/>
    <w:uiPriority w:val="39"/>
    <w:rsid w:val="001D60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c"/>
    <w:rsid w:val="001D60B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c"/>
    <w:rsid w:val="001D60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c"/>
    <w:rsid w:val="001D60B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c"/>
    <w:rsid w:val="001D60B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c"/>
    <w:rsid w:val="001D60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c"/>
    <w:rsid w:val="001D60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1D60B5"/>
  </w:style>
  <w:style w:type="numbering" w:customStyle="1" w:styleId="NoList12112">
    <w:name w:val="No List12112"/>
    <w:next w:val="a4"/>
    <w:uiPriority w:val="99"/>
    <w:semiHidden/>
    <w:unhideWhenUsed/>
    <w:rsid w:val="001D60B5"/>
  </w:style>
  <w:style w:type="numbering" w:customStyle="1" w:styleId="111121">
    <w:name w:val="リストなし11112"/>
    <w:next w:val="a4"/>
    <w:uiPriority w:val="99"/>
    <w:semiHidden/>
    <w:unhideWhenUsed/>
    <w:rsid w:val="001D60B5"/>
  </w:style>
  <w:style w:type="numbering" w:customStyle="1" w:styleId="111122">
    <w:name w:val="无列表11112"/>
    <w:next w:val="a4"/>
    <w:semiHidden/>
    <w:rsid w:val="001D60B5"/>
  </w:style>
  <w:style w:type="numbering" w:customStyle="1" w:styleId="NoList21112">
    <w:name w:val="No List21112"/>
    <w:next w:val="a4"/>
    <w:semiHidden/>
    <w:rsid w:val="001D60B5"/>
  </w:style>
  <w:style w:type="numbering" w:customStyle="1" w:styleId="NoList31112">
    <w:name w:val="No List31112"/>
    <w:next w:val="a4"/>
    <w:uiPriority w:val="99"/>
    <w:semiHidden/>
    <w:rsid w:val="001D60B5"/>
  </w:style>
  <w:style w:type="numbering" w:customStyle="1" w:styleId="NoList111112">
    <w:name w:val="No List111112"/>
    <w:next w:val="a4"/>
    <w:uiPriority w:val="99"/>
    <w:semiHidden/>
    <w:unhideWhenUsed/>
    <w:rsid w:val="001D60B5"/>
  </w:style>
  <w:style w:type="numbering" w:customStyle="1" w:styleId="121120">
    <w:name w:val="無清單12112"/>
    <w:next w:val="a4"/>
    <w:uiPriority w:val="99"/>
    <w:semiHidden/>
    <w:unhideWhenUsed/>
    <w:rsid w:val="001D60B5"/>
  </w:style>
  <w:style w:type="numbering" w:customStyle="1" w:styleId="1111120">
    <w:name w:val="無清單111112"/>
    <w:next w:val="a4"/>
    <w:uiPriority w:val="99"/>
    <w:semiHidden/>
    <w:unhideWhenUsed/>
    <w:rsid w:val="001D60B5"/>
  </w:style>
  <w:style w:type="numbering" w:customStyle="1" w:styleId="NoList1312">
    <w:name w:val="No List1312"/>
    <w:next w:val="a4"/>
    <w:uiPriority w:val="99"/>
    <w:semiHidden/>
    <w:unhideWhenUsed/>
    <w:rsid w:val="001D60B5"/>
  </w:style>
  <w:style w:type="numbering" w:customStyle="1" w:styleId="12121">
    <w:name w:val="リストなし1212"/>
    <w:next w:val="a4"/>
    <w:uiPriority w:val="99"/>
    <w:semiHidden/>
    <w:unhideWhenUsed/>
    <w:rsid w:val="001D60B5"/>
  </w:style>
  <w:style w:type="numbering" w:customStyle="1" w:styleId="12122">
    <w:name w:val="无列表1212"/>
    <w:next w:val="a4"/>
    <w:semiHidden/>
    <w:rsid w:val="001D60B5"/>
  </w:style>
  <w:style w:type="numbering" w:customStyle="1" w:styleId="NoList2212">
    <w:name w:val="No List2212"/>
    <w:next w:val="a4"/>
    <w:semiHidden/>
    <w:rsid w:val="001D60B5"/>
  </w:style>
  <w:style w:type="numbering" w:customStyle="1" w:styleId="NoList3212">
    <w:name w:val="No List3212"/>
    <w:next w:val="a4"/>
    <w:uiPriority w:val="99"/>
    <w:semiHidden/>
    <w:rsid w:val="001D60B5"/>
  </w:style>
  <w:style w:type="numbering" w:customStyle="1" w:styleId="NoList11212">
    <w:name w:val="No List11212"/>
    <w:next w:val="a4"/>
    <w:uiPriority w:val="99"/>
    <w:semiHidden/>
    <w:unhideWhenUsed/>
    <w:rsid w:val="001D60B5"/>
  </w:style>
  <w:style w:type="numbering" w:customStyle="1" w:styleId="13120">
    <w:name w:val="無清單1312"/>
    <w:next w:val="a4"/>
    <w:uiPriority w:val="99"/>
    <w:semiHidden/>
    <w:unhideWhenUsed/>
    <w:rsid w:val="001D60B5"/>
  </w:style>
  <w:style w:type="numbering" w:customStyle="1" w:styleId="112120">
    <w:name w:val="無清單11212"/>
    <w:next w:val="a4"/>
    <w:uiPriority w:val="99"/>
    <w:semiHidden/>
    <w:unhideWhenUsed/>
    <w:rsid w:val="001D60B5"/>
  </w:style>
  <w:style w:type="numbering" w:customStyle="1" w:styleId="2112">
    <w:name w:val="无列表2112"/>
    <w:next w:val="a4"/>
    <w:uiPriority w:val="99"/>
    <w:semiHidden/>
    <w:unhideWhenUsed/>
    <w:rsid w:val="001D60B5"/>
  </w:style>
  <w:style w:type="numbering" w:customStyle="1" w:styleId="NoList12212">
    <w:name w:val="No List12212"/>
    <w:next w:val="a4"/>
    <w:uiPriority w:val="99"/>
    <w:semiHidden/>
    <w:unhideWhenUsed/>
    <w:rsid w:val="001D60B5"/>
  </w:style>
  <w:style w:type="numbering" w:customStyle="1" w:styleId="112121">
    <w:name w:val="リストなし11212"/>
    <w:next w:val="a4"/>
    <w:uiPriority w:val="99"/>
    <w:semiHidden/>
    <w:unhideWhenUsed/>
    <w:rsid w:val="001D60B5"/>
  </w:style>
  <w:style w:type="numbering" w:customStyle="1" w:styleId="112122">
    <w:name w:val="无列表11212"/>
    <w:next w:val="a4"/>
    <w:semiHidden/>
    <w:rsid w:val="001D60B5"/>
  </w:style>
  <w:style w:type="numbering" w:customStyle="1" w:styleId="NoList21212">
    <w:name w:val="No List21212"/>
    <w:next w:val="a4"/>
    <w:semiHidden/>
    <w:rsid w:val="001D60B5"/>
  </w:style>
  <w:style w:type="numbering" w:customStyle="1" w:styleId="NoList31212">
    <w:name w:val="No List31212"/>
    <w:next w:val="a4"/>
    <w:uiPriority w:val="99"/>
    <w:semiHidden/>
    <w:rsid w:val="001D60B5"/>
  </w:style>
  <w:style w:type="numbering" w:customStyle="1" w:styleId="NoList111212">
    <w:name w:val="No List111212"/>
    <w:next w:val="a4"/>
    <w:uiPriority w:val="99"/>
    <w:semiHidden/>
    <w:unhideWhenUsed/>
    <w:rsid w:val="001D60B5"/>
  </w:style>
  <w:style w:type="numbering" w:customStyle="1" w:styleId="12212">
    <w:name w:val="無清單12212"/>
    <w:next w:val="a4"/>
    <w:uiPriority w:val="99"/>
    <w:semiHidden/>
    <w:unhideWhenUsed/>
    <w:rsid w:val="001D60B5"/>
  </w:style>
  <w:style w:type="numbering" w:customStyle="1" w:styleId="111212">
    <w:name w:val="無清單111212"/>
    <w:next w:val="a4"/>
    <w:uiPriority w:val="99"/>
    <w:semiHidden/>
    <w:unhideWhenUsed/>
    <w:rsid w:val="001D60B5"/>
  </w:style>
  <w:style w:type="character" w:customStyle="1" w:styleId="NumberedListChar">
    <w:name w:val="Numbered List Char"/>
    <w:basedOn w:val="afff3"/>
    <w:link w:val="NumberedList"/>
    <w:rsid w:val="001D60B5"/>
    <w:rPr>
      <w:rFonts w:ascii="Times New Roman" w:eastAsia="MS Mincho" w:hAnsi="Times New Roman"/>
      <w:lang w:val="en-US" w:eastAsia="ja-JP"/>
    </w:rPr>
  </w:style>
  <w:style w:type="paragraph" w:customStyle="1" w:styleId="Doc-text2">
    <w:name w:val="Doc-text2"/>
    <w:basedOn w:val="a1"/>
    <w:link w:val="Doc-text2Char"/>
    <w:qFormat/>
    <w:rsid w:val="001D60B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D60B5"/>
    <w:rPr>
      <w:rFonts w:ascii="Arial" w:eastAsia="MS Mincho" w:hAnsi="Arial" w:cs="Arial"/>
      <w:lang w:val="en-GB" w:eastAsia="ja-JP"/>
    </w:rPr>
  </w:style>
  <w:style w:type="character" w:customStyle="1" w:styleId="11Char">
    <w:name w:val="1.1 Char"/>
    <w:rsid w:val="001D60B5"/>
    <w:rPr>
      <w:rFonts w:ascii="Arial" w:eastAsia="MS Mincho" w:hAnsi="Arial"/>
      <w:b/>
      <w:bCs/>
      <w:sz w:val="24"/>
      <w:szCs w:val="26"/>
    </w:rPr>
  </w:style>
  <w:style w:type="character" w:customStyle="1" w:styleId="1fa">
    <w:name w:val="明显强调1"/>
    <w:uiPriority w:val="21"/>
    <w:qFormat/>
    <w:rsid w:val="001D60B5"/>
    <w:rPr>
      <w:b/>
      <w:bCs/>
      <w:i/>
      <w:iCs/>
      <w:color w:val="4F81BD"/>
    </w:rPr>
  </w:style>
  <w:style w:type="paragraph" w:customStyle="1" w:styleId="MediumGrid21">
    <w:name w:val="Medium Grid 21"/>
    <w:uiPriority w:val="1"/>
    <w:qFormat/>
    <w:rsid w:val="001D60B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1D60B5"/>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a1"/>
    <w:uiPriority w:val="99"/>
    <w:qFormat/>
    <w:rsid w:val="001D60B5"/>
    <w:pPr>
      <w:numPr>
        <w:numId w:val="20"/>
      </w:numPr>
      <w:tabs>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afffffb">
    <w:name w:val="Intense Reference"/>
    <w:qFormat/>
    <w:rsid w:val="001D60B5"/>
    <w:rPr>
      <w:b/>
      <w:bCs w:val="0"/>
      <w:smallCaps/>
      <w:color w:val="C0504D"/>
      <w:spacing w:val="5"/>
      <w:u w:val="single"/>
    </w:rPr>
  </w:style>
  <w:style w:type="paragraph" w:customStyle="1" w:styleId="Header-3gppTdoc">
    <w:name w:val="Header-3gpp Tdoc"/>
    <w:basedOn w:val="a6"/>
    <w:link w:val="Header-3gppTdocChar"/>
    <w:qFormat/>
    <w:rsid w:val="001D60B5"/>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2"/>
    <w:link w:val="Header-3gppTdoc"/>
    <w:rsid w:val="001D60B5"/>
    <w:rPr>
      <w:rFonts w:ascii="Arial" w:eastAsia="MS Mincho" w:hAnsi="Arial" w:cs="Arial"/>
      <w:b/>
      <w:noProof/>
      <w:sz w:val="24"/>
      <w:szCs w:val="24"/>
      <w:lang w:val="en-US" w:eastAsia="en-GB"/>
    </w:rPr>
  </w:style>
  <w:style w:type="numbering" w:customStyle="1" w:styleId="13111">
    <w:name w:val="无列表1311"/>
    <w:next w:val="a4"/>
    <w:semiHidden/>
    <w:rsid w:val="001D60B5"/>
  </w:style>
  <w:style w:type="numbering" w:customStyle="1" w:styleId="NoList4111">
    <w:name w:val="No List4111"/>
    <w:next w:val="a4"/>
    <w:uiPriority w:val="99"/>
    <w:semiHidden/>
    <w:unhideWhenUsed/>
    <w:rsid w:val="001D60B5"/>
  </w:style>
  <w:style w:type="numbering" w:customStyle="1" w:styleId="2211">
    <w:name w:val="无列表2211"/>
    <w:next w:val="a4"/>
    <w:uiPriority w:val="99"/>
    <w:semiHidden/>
    <w:unhideWhenUsed/>
    <w:rsid w:val="001D60B5"/>
  </w:style>
  <w:style w:type="numbering" w:customStyle="1" w:styleId="NoList121111">
    <w:name w:val="No List121111"/>
    <w:next w:val="a4"/>
    <w:uiPriority w:val="99"/>
    <w:semiHidden/>
    <w:unhideWhenUsed/>
    <w:rsid w:val="001D60B5"/>
  </w:style>
  <w:style w:type="numbering" w:customStyle="1" w:styleId="1111112">
    <w:name w:val="リストなし111111"/>
    <w:next w:val="a4"/>
    <w:uiPriority w:val="99"/>
    <w:semiHidden/>
    <w:unhideWhenUsed/>
    <w:rsid w:val="001D60B5"/>
  </w:style>
  <w:style w:type="numbering" w:customStyle="1" w:styleId="11111111">
    <w:name w:val="无列表11111111"/>
    <w:next w:val="a4"/>
    <w:semiHidden/>
    <w:rsid w:val="001D60B5"/>
  </w:style>
  <w:style w:type="numbering" w:customStyle="1" w:styleId="NoList211111">
    <w:name w:val="No List211111"/>
    <w:next w:val="a4"/>
    <w:semiHidden/>
    <w:rsid w:val="001D60B5"/>
  </w:style>
  <w:style w:type="numbering" w:customStyle="1" w:styleId="NoList311111">
    <w:name w:val="No List311111"/>
    <w:next w:val="a4"/>
    <w:uiPriority w:val="99"/>
    <w:semiHidden/>
    <w:rsid w:val="001D60B5"/>
  </w:style>
  <w:style w:type="numbering" w:customStyle="1" w:styleId="NoList1111111">
    <w:name w:val="No List1111111"/>
    <w:next w:val="a4"/>
    <w:uiPriority w:val="99"/>
    <w:semiHidden/>
    <w:unhideWhenUsed/>
    <w:rsid w:val="001D60B5"/>
  </w:style>
  <w:style w:type="numbering" w:customStyle="1" w:styleId="121111">
    <w:name w:val="無清單121111"/>
    <w:next w:val="a4"/>
    <w:uiPriority w:val="99"/>
    <w:semiHidden/>
    <w:unhideWhenUsed/>
    <w:rsid w:val="001D60B5"/>
  </w:style>
  <w:style w:type="numbering" w:customStyle="1" w:styleId="11111110">
    <w:name w:val="無清單1111111"/>
    <w:next w:val="a4"/>
    <w:uiPriority w:val="99"/>
    <w:semiHidden/>
    <w:unhideWhenUsed/>
    <w:rsid w:val="001D60B5"/>
  </w:style>
  <w:style w:type="numbering" w:customStyle="1" w:styleId="NoList13111">
    <w:name w:val="No List13111"/>
    <w:next w:val="a4"/>
    <w:uiPriority w:val="99"/>
    <w:semiHidden/>
    <w:unhideWhenUsed/>
    <w:rsid w:val="001D60B5"/>
  </w:style>
  <w:style w:type="numbering" w:customStyle="1" w:styleId="121110">
    <w:name w:val="リストなし12111"/>
    <w:next w:val="a4"/>
    <w:uiPriority w:val="99"/>
    <w:semiHidden/>
    <w:unhideWhenUsed/>
    <w:rsid w:val="001D60B5"/>
  </w:style>
  <w:style w:type="numbering" w:customStyle="1" w:styleId="121112">
    <w:name w:val="无列表12111"/>
    <w:next w:val="a4"/>
    <w:semiHidden/>
    <w:rsid w:val="001D60B5"/>
  </w:style>
  <w:style w:type="numbering" w:customStyle="1" w:styleId="NoList22111">
    <w:name w:val="No List22111"/>
    <w:next w:val="a4"/>
    <w:semiHidden/>
    <w:rsid w:val="001D60B5"/>
  </w:style>
  <w:style w:type="numbering" w:customStyle="1" w:styleId="NoList32111">
    <w:name w:val="No List32111"/>
    <w:next w:val="a4"/>
    <w:uiPriority w:val="99"/>
    <w:semiHidden/>
    <w:rsid w:val="001D60B5"/>
  </w:style>
  <w:style w:type="numbering" w:customStyle="1" w:styleId="NoList112111">
    <w:name w:val="No List112111"/>
    <w:next w:val="a4"/>
    <w:uiPriority w:val="99"/>
    <w:semiHidden/>
    <w:unhideWhenUsed/>
    <w:rsid w:val="001D60B5"/>
  </w:style>
  <w:style w:type="numbering" w:customStyle="1" w:styleId="131110">
    <w:name w:val="無清單13111"/>
    <w:next w:val="a4"/>
    <w:uiPriority w:val="99"/>
    <w:semiHidden/>
    <w:unhideWhenUsed/>
    <w:rsid w:val="001D60B5"/>
  </w:style>
  <w:style w:type="numbering" w:customStyle="1" w:styleId="1121110">
    <w:name w:val="無清單112111"/>
    <w:next w:val="a4"/>
    <w:uiPriority w:val="99"/>
    <w:semiHidden/>
    <w:unhideWhenUsed/>
    <w:rsid w:val="001D60B5"/>
  </w:style>
  <w:style w:type="numbering" w:customStyle="1" w:styleId="21111">
    <w:name w:val="无列表21111"/>
    <w:next w:val="a4"/>
    <w:uiPriority w:val="99"/>
    <w:semiHidden/>
    <w:unhideWhenUsed/>
    <w:rsid w:val="001D60B5"/>
  </w:style>
  <w:style w:type="numbering" w:customStyle="1" w:styleId="NoList122111">
    <w:name w:val="No List122111"/>
    <w:next w:val="a4"/>
    <w:uiPriority w:val="99"/>
    <w:semiHidden/>
    <w:unhideWhenUsed/>
    <w:rsid w:val="001D60B5"/>
  </w:style>
  <w:style w:type="numbering" w:customStyle="1" w:styleId="1121111">
    <w:name w:val="リストなし112111"/>
    <w:next w:val="a4"/>
    <w:uiPriority w:val="99"/>
    <w:semiHidden/>
    <w:unhideWhenUsed/>
    <w:rsid w:val="001D60B5"/>
  </w:style>
  <w:style w:type="numbering" w:customStyle="1" w:styleId="1121112">
    <w:name w:val="无列表112111"/>
    <w:next w:val="a4"/>
    <w:semiHidden/>
    <w:rsid w:val="001D60B5"/>
  </w:style>
  <w:style w:type="numbering" w:customStyle="1" w:styleId="NoList212111">
    <w:name w:val="No List212111"/>
    <w:next w:val="a4"/>
    <w:semiHidden/>
    <w:rsid w:val="001D60B5"/>
  </w:style>
  <w:style w:type="numbering" w:customStyle="1" w:styleId="NoList312111">
    <w:name w:val="No List312111"/>
    <w:next w:val="a4"/>
    <w:uiPriority w:val="99"/>
    <w:semiHidden/>
    <w:rsid w:val="001D60B5"/>
  </w:style>
  <w:style w:type="numbering" w:customStyle="1" w:styleId="NoList1112111">
    <w:name w:val="No List1112111"/>
    <w:next w:val="a4"/>
    <w:uiPriority w:val="99"/>
    <w:semiHidden/>
    <w:unhideWhenUsed/>
    <w:rsid w:val="001D60B5"/>
  </w:style>
  <w:style w:type="numbering" w:customStyle="1" w:styleId="122111">
    <w:name w:val="無清單122111"/>
    <w:next w:val="a4"/>
    <w:uiPriority w:val="99"/>
    <w:semiHidden/>
    <w:unhideWhenUsed/>
    <w:rsid w:val="001D60B5"/>
  </w:style>
  <w:style w:type="numbering" w:customStyle="1" w:styleId="1112111">
    <w:name w:val="無清單1112111"/>
    <w:next w:val="a4"/>
    <w:uiPriority w:val="99"/>
    <w:semiHidden/>
    <w:unhideWhenUsed/>
    <w:rsid w:val="001D60B5"/>
  </w:style>
  <w:style w:type="numbering" w:customStyle="1" w:styleId="12210">
    <w:name w:val="无列表1221"/>
    <w:next w:val="a4"/>
    <w:semiHidden/>
    <w:rsid w:val="001D60B5"/>
  </w:style>
  <w:style w:type="character" w:customStyle="1" w:styleId="Char2">
    <w:name w:val="明显引用 Char2"/>
    <w:basedOn w:val="a2"/>
    <w:uiPriority w:val="30"/>
    <w:rsid w:val="001D60B5"/>
    <w:rPr>
      <w:rFonts w:ascii="Times New Roman" w:hAnsi="Times New Roman"/>
      <w:i/>
      <w:iCs/>
      <w:color w:val="4472C4"/>
      <w:lang w:val="en-GB" w:eastAsia="en-US"/>
    </w:rPr>
  </w:style>
  <w:style w:type="character" w:customStyle="1" w:styleId="CharChar35">
    <w:name w:val="Char Char35"/>
    <w:semiHidden/>
    <w:rsid w:val="001D60B5"/>
    <w:rPr>
      <w:rFonts w:ascii="Arial" w:hAnsi="Arial"/>
      <w:sz w:val="28"/>
      <w:lang w:val="en-GB" w:eastAsia="ko-KR" w:bidi="ar-SA"/>
    </w:rPr>
  </w:style>
  <w:style w:type="table" w:customStyle="1" w:styleId="TableGrid711">
    <w:name w:val="Table Grid711"/>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1D60B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1D60B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1D60B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1D60B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1D60B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1D60B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1D60B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1D60B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1D60B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1D60B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1D60B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1D60B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1D60B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1D60B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1D60B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1D60B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1D60B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D60B5"/>
    <w:rPr>
      <w:rFonts w:ascii="Times New Roman" w:hAnsi="Times New Roman" w:cs="Times New Roman" w:hint="default"/>
      <w:i/>
      <w:iCs/>
      <w:color w:val="4F81BD"/>
      <w:lang w:val="en-GB" w:eastAsia="en-US"/>
    </w:rPr>
  </w:style>
  <w:style w:type="paragraph" w:customStyle="1" w:styleId="1fb">
    <w:name w:val="副標題1"/>
    <w:basedOn w:val="a1"/>
    <w:next w:val="a1"/>
    <w:uiPriority w:val="11"/>
    <w:qFormat/>
    <w:rsid w:val="001D60B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c">
    <w:name w:val="鮮明引文1"/>
    <w:basedOn w:val="a1"/>
    <w:next w:val="a1"/>
    <w:uiPriority w:val="30"/>
    <w:qFormat/>
    <w:rsid w:val="001D60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1D60B5"/>
    <w:rPr>
      <w:rFonts w:ascii="Cambria" w:hAnsi="Cambria" w:cs="Times New Roman" w:hint="default"/>
      <w:b/>
      <w:bCs/>
      <w:kern w:val="28"/>
      <w:sz w:val="32"/>
      <w:szCs w:val="32"/>
      <w:lang w:val="en-GB" w:eastAsia="en-US"/>
    </w:rPr>
  </w:style>
  <w:style w:type="character" w:customStyle="1" w:styleId="1fd">
    <w:name w:val="副標題 字元1"/>
    <w:rsid w:val="001D60B5"/>
    <w:rPr>
      <w:rFonts w:ascii="Calibri" w:eastAsia="宋体" w:hAnsi="Calibri" w:cs="Times New Roman" w:hint="default"/>
      <w:color w:val="5A5A5A"/>
      <w:spacing w:val="15"/>
      <w:sz w:val="22"/>
      <w:szCs w:val="22"/>
      <w:lang w:val="en-GB" w:eastAsia="en-US"/>
    </w:rPr>
  </w:style>
  <w:style w:type="character" w:customStyle="1" w:styleId="1fe">
    <w:name w:val="鮮明引文 字元1"/>
    <w:uiPriority w:val="30"/>
    <w:rsid w:val="001D60B5"/>
    <w:rPr>
      <w:rFonts w:ascii="Times New Roman" w:hAnsi="Times New Roman" w:cs="Times New Roman" w:hint="default"/>
      <w:i/>
      <w:iCs/>
      <w:color w:val="4F81BD"/>
      <w:lang w:val="en-GB" w:eastAsia="en-US"/>
    </w:rPr>
  </w:style>
  <w:style w:type="table" w:customStyle="1" w:styleId="TableGrid712">
    <w:name w:val="Table Grid712"/>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1D60B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1D60B5"/>
    <w:rPr>
      <w:rFonts w:ascii="Times New Roman" w:eastAsia="Batang" w:hAnsi="Times New Roman"/>
      <w:lang w:val="en-GB" w:eastAsia="en-US"/>
    </w:rPr>
  </w:style>
  <w:style w:type="numbering" w:customStyle="1" w:styleId="NoList62">
    <w:name w:val="No List62"/>
    <w:next w:val="a4"/>
    <w:uiPriority w:val="99"/>
    <w:semiHidden/>
    <w:unhideWhenUsed/>
    <w:rsid w:val="001D60B5"/>
  </w:style>
  <w:style w:type="numbering" w:customStyle="1" w:styleId="NoList142">
    <w:name w:val="No List142"/>
    <w:next w:val="a4"/>
    <w:uiPriority w:val="99"/>
    <w:semiHidden/>
    <w:unhideWhenUsed/>
    <w:rsid w:val="001D60B5"/>
  </w:style>
  <w:style w:type="numbering" w:customStyle="1" w:styleId="1323">
    <w:name w:val="リストなし132"/>
    <w:next w:val="a4"/>
    <w:uiPriority w:val="99"/>
    <w:semiHidden/>
    <w:unhideWhenUsed/>
    <w:rsid w:val="001D60B5"/>
  </w:style>
  <w:style w:type="numbering" w:customStyle="1" w:styleId="NoList232">
    <w:name w:val="No List232"/>
    <w:next w:val="a4"/>
    <w:semiHidden/>
    <w:rsid w:val="001D60B5"/>
  </w:style>
  <w:style w:type="numbering" w:customStyle="1" w:styleId="NoList332">
    <w:name w:val="No List332"/>
    <w:next w:val="a4"/>
    <w:uiPriority w:val="99"/>
    <w:semiHidden/>
    <w:rsid w:val="001D60B5"/>
  </w:style>
  <w:style w:type="numbering" w:customStyle="1" w:styleId="1421">
    <w:name w:val="無清單142"/>
    <w:next w:val="a4"/>
    <w:uiPriority w:val="99"/>
    <w:semiHidden/>
    <w:unhideWhenUsed/>
    <w:rsid w:val="001D60B5"/>
  </w:style>
  <w:style w:type="numbering" w:customStyle="1" w:styleId="11321">
    <w:name w:val="無清單1132"/>
    <w:next w:val="a4"/>
    <w:uiPriority w:val="99"/>
    <w:semiHidden/>
    <w:unhideWhenUsed/>
    <w:rsid w:val="001D60B5"/>
  </w:style>
  <w:style w:type="numbering" w:customStyle="1" w:styleId="NoList1232">
    <w:name w:val="No List1232"/>
    <w:next w:val="a4"/>
    <w:uiPriority w:val="99"/>
    <w:semiHidden/>
    <w:unhideWhenUsed/>
    <w:rsid w:val="001D60B5"/>
  </w:style>
  <w:style w:type="numbering" w:customStyle="1" w:styleId="11322">
    <w:name w:val="リストなし1132"/>
    <w:next w:val="a4"/>
    <w:uiPriority w:val="99"/>
    <w:semiHidden/>
    <w:unhideWhenUsed/>
    <w:rsid w:val="001D60B5"/>
  </w:style>
  <w:style w:type="numbering" w:customStyle="1" w:styleId="11323">
    <w:name w:val="无列表1132"/>
    <w:next w:val="a4"/>
    <w:semiHidden/>
    <w:rsid w:val="001D60B5"/>
  </w:style>
  <w:style w:type="numbering" w:customStyle="1" w:styleId="NoList2132">
    <w:name w:val="No List2132"/>
    <w:next w:val="a4"/>
    <w:semiHidden/>
    <w:rsid w:val="001D60B5"/>
  </w:style>
  <w:style w:type="numbering" w:customStyle="1" w:styleId="NoList3132">
    <w:name w:val="No List3132"/>
    <w:next w:val="a4"/>
    <w:uiPriority w:val="99"/>
    <w:semiHidden/>
    <w:rsid w:val="001D60B5"/>
  </w:style>
  <w:style w:type="numbering" w:customStyle="1" w:styleId="NoList11132">
    <w:name w:val="No List11132"/>
    <w:next w:val="a4"/>
    <w:uiPriority w:val="99"/>
    <w:semiHidden/>
    <w:unhideWhenUsed/>
    <w:rsid w:val="001D60B5"/>
  </w:style>
  <w:style w:type="numbering" w:customStyle="1" w:styleId="12321">
    <w:name w:val="無清單1232"/>
    <w:next w:val="a4"/>
    <w:uiPriority w:val="99"/>
    <w:semiHidden/>
    <w:unhideWhenUsed/>
    <w:rsid w:val="001D60B5"/>
  </w:style>
  <w:style w:type="numbering" w:customStyle="1" w:styleId="111320">
    <w:name w:val="無清單11132"/>
    <w:next w:val="a4"/>
    <w:uiPriority w:val="99"/>
    <w:semiHidden/>
    <w:unhideWhenUsed/>
    <w:rsid w:val="001D60B5"/>
  </w:style>
  <w:style w:type="numbering" w:customStyle="1" w:styleId="NoList512">
    <w:name w:val="No List512"/>
    <w:next w:val="a4"/>
    <w:uiPriority w:val="99"/>
    <w:semiHidden/>
    <w:unhideWhenUsed/>
    <w:rsid w:val="001D60B5"/>
  </w:style>
  <w:style w:type="numbering" w:customStyle="1" w:styleId="NoList11311">
    <w:name w:val="No List11311"/>
    <w:next w:val="a4"/>
    <w:uiPriority w:val="99"/>
    <w:semiHidden/>
    <w:unhideWhenUsed/>
    <w:rsid w:val="001D60B5"/>
  </w:style>
  <w:style w:type="numbering" w:customStyle="1" w:styleId="NoList5111">
    <w:name w:val="No List5111"/>
    <w:next w:val="a4"/>
    <w:uiPriority w:val="99"/>
    <w:semiHidden/>
    <w:unhideWhenUsed/>
    <w:rsid w:val="001D60B5"/>
  </w:style>
  <w:style w:type="numbering" w:customStyle="1" w:styleId="NoList611">
    <w:name w:val="No List611"/>
    <w:next w:val="a4"/>
    <w:uiPriority w:val="99"/>
    <w:semiHidden/>
    <w:unhideWhenUsed/>
    <w:rsid w:val="001D60B5"/>
  </w:style>
  <w:style w:type="numbering" w:customStyle="1" w:styleId="NoList1411">
    <w:name w:val="No List1411"/>
    <w:next w:val="a4"/>
    <w:uiPriority w:val="99"/>
    <w:semiHidden/>
    <w:unhideWhenUsed/>
    <w:rsid w:val="001D60B5"/>
  </w:style>
  <w:style w:type="numbering" w:customStyle="1" w:styleId="13113">
    <w:name w:val="リストなし1311"/>
    <w:next w:val="a4"/>
    <w:uiPriority w:val="99"/>
    <w:semiHidden/>
    <w:unhideWhenUsed/>
    <w:rsid w:val="001D60B5"/>
  </w:style>
  <w:style w:type="numbering" w:customStyle="1" w:styleId="NoList2311">
    <w:name w:val="No List2311"/>
    <w:next w:val="a4"/>
    <w:semiHidden/>
    <w:rsid w:val="001D60B5"/>
  </w:style>
  <w:style w:type="numbering" w:customStyle="1" w:styleId="NoList3311">
    <w:name w:val="No List3311"/>
    <w:next w:val="a4"/>
    <w:uiPriority w:val="99"/>
    <w:semiHidden/>
    <w:rsid w:val="001D60B5"/>
  </w:style>
  <w:style w:type="numbering" w:customStyle="1" w:styleId="NoList1141">
    <w:name w:val="No List1141"/>
    <w:next w:val="a4"/>
    <w:uiPriority w:val="99"/>
    <w:semiHidden/>
    <w:unhideWhenUsed/>
    <w:rsid w:val="001D60B5"/>
  </w:style>
  <w:style w:type="numbering" w:customStyle="1" w:styleId="14111">
    <w:name w:val="無清單1411"/>
    <w:next w:val="a4"/>
    <w:uiPriority w:val="99"/>
    <w:semiHidden/>
    <w:unhideWhenUsed/>
    <w:rsid w:val="001D60B5"/>
  </w:style>
  <w:style w:type="numbering" w:customStyle="1" w:styleId="113110">
    <w:name w:val="無清單11311"/>
    <w:next w:val="a4"/>
    <w:uiPriority w:val="99"/>
    <w:semiHidden/>
    <w:unhideWhenUsed/>
    <w:rsid w:val="001D60B5"/>
  </w:style>
  <w:style w:type="numbering" w:customStyle="1" w:styleId="NoList421">
    <w:name w:val="No List421"/>
    <w:next w:val="a4"/>
    <w:uiPriority w:val="99"/>
    <w:semiHidden/>
    <w:unhideWhenUsed/>
    <w:rsid w:val="001D60B5"/>
  </w:style>
  <w:style w:type="numbering" w:customStyle="1" w:styleId="NoList12311">
    <w:name w:val="No List12311"/>
    <w:next w:val="a4"/>
    <w:uiPriority w:val="99"/>
    <w:semiHidden/>
    <w:unhideWhenUsed/>
    <w:rsid w:val="001D60B5"/>
  </w:style>
  <w:style w:type="numbering" w:customStyle="1" w:styleId="113111">
    <w:name w:val="リストなし11311"/>
    <w:next w:val="a4"/>
    <w:uiPriority w:val="99"/>
    <w:semiHidden/>
    <w:unhideWhenUsed/>
    <w:rsid w:val="001D60B5"/>
  </w:style>
  <w:style w:type="numbering" w:customStyle="1" w:styleId="113112">
    <w:name w:val="无列表11311"/>
    <w:next w:val="a4"/>
    <w:semiHidden/>
    <w:rsid w:val="001D60B5"/>
  </w:style>
  <w:style w:type="numbering" w:customStyle="1" w:styleId="NoList21311">
    <w:name w:val="No List21311"/>
    <w:next w:val="a4"/>
    <w:semiHidden/>
    <w:rsid w:val="001D60B5"/>
  </w:style>
  <w:style w:type="numbering" w:customStyle="1" w:styleId="NoList31311">
    <w:name w:val="No List31311"/>
    <w:next w:val="a4"/>
    <w:uiPriority w:val="99"/>
    <w:semiHidden/>
    <w:rsid w:val="001D60B5"/>
  </w:style>
  <w:style w:type="numbering" w:customStyle="1" w:styleId="NoList111311">
    <w:name w:val="No List111311"/>
    <w:next w:val="a4"/>
    <w:uiPriority w:val="99"/>
    <w:semiHidden/>
    <w:unhideWhenUsed/>
    <w:rsid w:val="001D60B5"/>
  </w:style>
  <w:style w:type="numbering" w:customStyle="1" w:styleId="12311">
    <w:name w:val="無清單12311"/>
    <w:next w:val="a4"/>
    <w:uiPriority w:val="99"/>
    <w:semiHidden/>
    <w:unhideWhenUsed/>
    <w:rsid w:val="001D60B5"/>
  </w:style>
  <w:style w:type="numbering" w:customStyle="1" w:styleId="111311">
    <w:name w:val="無清單111311"/>
    <w:next w:val="a4"/>
    <w:uiPriority w:val="99"/>
    <w:semiHidden/>
    <w:unhideWhenUsed/>
    <w:rsid w:val="001D60B5"/>
  </w:style>
  <w:style w:type="numbering" w:customStyle="1" w:styleId="NoList12121">
    <w:name w:val="No List12121"/>
    <w:next w:val="a4"/>
    <w:uiPriority w:val="99"/>
    <w:semiHidden/>
    <w:unhideWhenUsed/>
    <w:rsid w:val="001D60B5"/>
  </w:style>
  <w:style w:type="numbering" w:customStyle="1" w:styleId="111213">
    <w:name w:val="リストなし11121"/>
    <w:next w:val="a4"/>
    <w:uiPriority w:val="99"/>
    <w:semiHidden/>
    <w:unhideWhenUsed/>
    <w:rsid w:val="001D60B5"/>
  </w:style>
  <w:style w:type="numbering" w:customStyle="1" w:styleId="111214">
    <w:name w:val="无列表11121"/>
    <w:next w:val="a4"/>
    <w:semiHidden/>
    <w:rsid w:val="001D60B5"/>
  </w:style>
  <w:style w:type="numbering" w:customStyle="1" w:styleId="NoList21121">
    <w:name w:val="No List21121"/>
    <w:next w:val="a4"/>
    <w:semiHidden/>
    <w:rsid w:val="001D60B5"/>
  </w:style>
  <w:style w:type="numbering" w:customStyle="1" w:styleId="NoList31121">
    <w:name w:val="No List31121"/>
    <w:next w:val="a4"/>
    <w:uiPriority w:val="99"/>
    <w:semiHidden/>
    <w:rsid w:val="001D60B5"/>
  </w:style>
  <w:style w:type="numbering" w:customStyle="1" w:styleId="NoList111121">
    <w:name w:val="No List111121"/>
    <w:next w:val="a4"/>
    <w:uiPriority w:val="99"/>
    <w:semiHidden/>
    <w:unhideWhenUsed/>
    <w:rsid w:val="001D60B5"/>
  </w:style>
  <w:style w:type="numbering" w:customStyle="1" w:styleId="121210">
    <w:name w:val="無清單12121"/>
    <w:next w:val="a4"/>
    <w:uiPriority w:val="99"/>
    <w:semiHidden/>
    <w:unhideWhenUsed/>
    <w:rsid w:val="001D60B5"/>
  </w:style>
  <w:style w:type="numbering" w:customStyle="1" w:styleId="1111210">
    <w:name w:val="無清單111121"/>
    <w:next w:val="a4"/>
    <w:uiPriority w:val="99"/>
    <w:semiHidden/>
    <w:unhideWhenUsed/>
    <w:rsid w:val="001D60B5"/>
  </w:style>
  <w:style w:type="numbering" w:customStyle="1" w:styleId="NoList521">
    <w:name w:val="No List521"/>
    <w:next w:val="a4"/>
    <w:uiPriority w:val="99"/>
    <w:semiHidden/>
    <w:unhideWhenUsed/>
    <w:rsid w:val="001D60B5"/>
  </w:style>
  <w:style w:type="numbering" w:customStyle="1" w:styleId="NoList1321">
    <w:name w:val="No List1321"/>
    <w:next w:val="a4"/>
    <w:uiPriority w:val="99"/>
    <w:semiHidden/>
    <w:unhideWhenUsed/>
    <w:rsid w:val="001D60B5"/>
  </w:style>
  <w:style w:type="numbering" w:customStyle="1" w:styleId="12214">
    <w:name w:val="リストなし1221"/>
    <w:next w:val="a4"/>
    <w:uiPriority w:val="99"/>
    <w:semiHidden/>
    <w:unhideWhenUsed/>
    <w:rsid w:val="001D60B5"/>
  </w:style>
  <w:style w:type="numbering" w:customStyle="1" w:styleId="NoList2221">
    <w:name w:val="No List2221"/>
    <w:next w:val="a4"/>
    <w:semiHidden/>
    <w:rsid w:val="001D60B5"/>
  </w:style>
  <w:style w:type="numbering" w:customStyle="1" w:styleId="NoList3221">
    <w:name w:val="No List3221"/>
    <w:next w:val="a4"/>
    <w:uiPriority w:val="99"/>
    <w:semiHidden/>
    <w:rsid w:val="001D60B5"/>
  </w:style>
  <w:style w:type="numbering" w:customStyle="1" w:styleId="NoList11221">
    <w:name w:val="No List11221"/>
    <w:next w:val="a4"/>
    <w:uiPriority w:val="99"/>
    <w:semiHidden/>
    <w:unhideWhenUsed/>
    <w:rsid w:val="001D60B5"/>
  </w:style>
  <w:style w:type="numbering" w:customStyle="1" w:styleId="13210">
    <w:name w:val="無清單1321"/>
    <w:next w:val="a4"/>
    <w:uiPriority w:val="99"/>
    <w:semiHidden/>
    <w:unhideWhenUsed/>
    <w:rsid w:val="001D60B5"/>
  </w:style>
  <w:style w:type="numbering" w:customStyle="1" w:styleId="112210">
    <w:name w:val="無清單11221"/>
    <w:next w:val="a4"/>
    <w:uiPriority w:val="99"/>
    <w:semiHidden/>
    <w:unhideWhenUsed/>
    <w:rsid w:val="001D60B5"/>
  </w:style>
  <w:style w:type="numbering" w:customStyle="1" w:styleId="2121">
    <w:name w:val="无列表2121"/>
    <w:next w:val="a4"/>
    <w:uiPriority w:val="99"/>
    <w:semiHidden/>
    <w:unhideWhenUsed/>
    <w:rsid w:val="001D60B5"/>
  </w:style>
  <w:style w:type="numbering" w:customStyle="1" w:styleId="NoList111221">
    <w:name w:val="No List111221"/>
    <w:next w:val="a4"/>
    <w:uiPriority w:val="99"/>
    <w:semiHidden/>
    <w:unhideWhenUsed/>
    <w:rsid w:val="001D60B5"/>
  </w:style>
  <w:style w:type="numbering" w:customStyle="1" w:styleId="NoList151">
    <w:name w:val="No List151"/>
    <w:next w:val="a4"/>
    <w:uiPriority w:val="99"/>
    <w:semiHidden/>
    <w:unhideWhenUsed/>
    <w:rsid w:val="001D60B5"/>
  </w:style>
  <w:style w:type="numbering" w:customStyle="1" w:styleId="1413">
    <w:name w:val="リストなし141"/>
    <w:next w:val="a4"/>
    <w:uiPriority w:val="99"/>
    <w:semiHidden/>
    <w:unhideWhenUsed/>
    <w:rsid w:val="001D60B5"/>
  </w:style>
  <w:style w:type="numbering" w:customStyle="1" w:styleId="1414">
    <w:name w:val="无列表141"/>
    <w:next w:val="a4"/>
    <w:semiHidden/>
    <w:rsid w:val="001D60B5"/>
  </w:style>
  <w:style w:type="numbering" w:customStyle="1" w:styleId="NoList241">
    <w:name w:val="No List241"/>
    <w:next w:val="a4"/>
    <w:semiHidden/>
    <w:rsid w:val="001D60B5"/>
  </w:style>
  <w:style w:type="numbering" w:customStyle="1" w:styleId="NoList341">
    <w:name w:val="No List341"/>
    <w:next w:val="a4"/>
    <w:uiPriority w:val="99"/>
    <w:semiHidden/>
    <w:rsid w:val="001D60B5"/>
  </w:style>
  <w:style w:type="numbering" w:customStyle="1" w:styleId="NoList1151">
    <w:name w:val="No List1151"/>
    <w:next w:val="a4"/>
    <w:uiPriority w:val="99"/>
    <w:semiHidden/>
    <w:unhideWhenUsed/>
    <w:rsid w:val="001D60B5"/>
  </w:style>
  <w:style w:type="numbering" w:customStyle="1" w:styleId="1511">
    <w:name w:val="無清單151"/>
    <w:next w:val="a4"/>
    <w:uiPriority w:val="99"/>
    <w:semiHidden/>
    <w:unhideWhenUsed/>
    <w:rsid w:val="001D60B5"/>
  </w:style>
  <w:style w:type="numbering" w:customStyle="1" w:styleId="11410">
    <w:name w:val="無清單1141"/>
    <w:next w:val="a4"/>
    <w:uiPriority w:val="99"/>
    <w:semiHidden/>
    <w:unhideWhenUsed/>
    <w:rsid w:val="001D60B5"/>
  </w:style>
  <w:style w:type="numbering" w:customStyle="1" w:styleId="NoList431">
    <w:name w:val="No List431"/>
    <w:next w:val="a4"/>
    <w:uiPriority w:val="99"/>
    <w:semiHidden/>
    <w:unhideWhenUsed/>
    <w:rsid w:val="001D60B5"/>
  </w:style>
  <w:style w:type="numbering" w:customStyle="1" w:styleId="NoList1241">
    <w:name w:val="No List1241"/>
    <w:next w:val="a4"/>
    <w:uiPriority w:val="99"/>
    <w:semiHidden/>
    <w:unhideWhenUsed/>
    <w:rsid w:val="001D60B5"/>
  </w:style>
  <w:style w:type="numbering" w:customStyle="1" w:styleId="11411">
    <w:name w:val="リストなし1141"/>
    <w:next w:val="a4"/>
    <w:uiPriority w:val="99"/>
    <w:semiHidden/>
    <w:unhideWhenUsed/>
    <w:rsid w:val="001D60B5"/>
  </w:style>
  <w:style w:type="numbering" w:customStyle="1" w:styleId="11412">
    <w:name w:val="无列表1141"/>
    <w:next w:val="a4"/>
    <w:semiHidden/>
    <w:rsid w:val="001D60B5"/>
  </w:style>
  <w:style w:type="numbering" w:customStyle="1" w:styleId="NoList2141">
    <w:name w:val="No List2141"/>
    <w:next w:val="a4"/>
    <w:semiHidden/>
    <w:rsid w:val="001D60B5"/>
  </w:style>
  <w:style w:type="numbering" w:customStyle="1" w:styleId="NoList3141">
    <w:name w:val="No List3141"/>
    <w:next w:val="a4"/>
    <w:uiPriority w:val="99"/>
    <w:semiHidden/>
    <w:rsid w:val="001D60B5"/>
  </w:style>
  <w:style w:type="numbering" w:customStyle="1" w:styleId="NoList11141">
    <w:name w:val="No List11141"/>
    <w:next w:val="a4"/>
    <w:uiPriority w:val="99"/>
    <w:semiHidden/>
    <w:unhideWhenUsed/>
    <w:rsid w:val="001D60B5"/>
  </w:style>
  <w:style w:type="numbering" w:customStyle="1" w:styleId="12410">
    <w:name w:val="無清單1241"/>
    <w:next w:val="a4"/>
    <w:uiPriority w:val="99"/>
    <w:semiHidden/>
    <w:unhideWhenUsed/>
    <w:rsid w:val="001D60B5"/>
  </w:style>
  <w:style w:type="numbering" w:customStyle="1" w:styleId="111410">
    <w:name w:val="無清單11141"/>
    <w:next w:val="a4"/>
    <w:uiPriority w:val="99"/>
    <w:semiHidden/>
    <w:unhideWhenUsed/>
    <w:rsid w:val="001D60B5"/>
  </w:style>
  <w:style w:type="numbering" w:customStyle="1" w:styleId="2310">
    <w:name w:val="无列表231"/>
    <w:next w:val="a4"/>
    <w:uiPriority w:val="99"/>
    <w:semiHidden/>
    <w:unhideWhenUsed/>
    <w:rsid w:val="001D60B5"/>
  </w:style>
  <w:style w:type="numbering" w:customStyle="1" w:styleId="NoList12131">
    <w:name w:val="No List12131"/>
    <w:next w:val="a4"/>
    <w:uiPriority w:val="99"/>
    <w:semiHidden/>
    <w:unhideWhenUsed/>
    <w:rsid w:val="001D60B5"/>
  </w:style>
  <w:style w:type="numbering" w:customStyle="1" w:styleId="111310">
    <w:name w:val="リストなし11131"/>
    <w:next w:val="a4"/>
    <w:uiPriority w:val="99"/>
    <w:semiHidden/>
    <w:unhideWhenUsed/>
    <w:rsid w:val="001D60B5"/>
  </w:style>
  <w:style w:type="numbering" w:customStyle="1" w:styleId="111312">
    <w:name w:val="无列表11131"/>
    <w:next w:val="a4"/>
    <w:semiHidden/>
    <w:rsid w:val="001D60B5"/>
  </w:style>
  <w:style w:type="numbering" w:customStyle="1" w:styleId="NoList21131">
    <w:name w:val="No List21131"/>
    <w:next w:val="a4"/>
    <w:semiHidden/>
    <w:rsid w:val="001D60B5"/>
  </w:style>
  <w:style w:type="numbering" w:customStyle="1" w:styleId="NoList31131">
    <w:name w:val="No List31131"/>
    <w:next w:val="a4"/>
    <w:uiPriority w:val="99"/>
    <w:semiHidden/>
    <w:rsid w:val="001D60B5"/>
  </w:style>
  <w:style w:type="numbering" w:customStyle="1" w:styleId="NoList111131">
    <w:name w:val="No List111131"/>
    <w:next w:val="a4"/>
    <w:uiPriority w:val="99"/>
    <w:semiHidden/>
    <w:unhideWhenUsed/>
    <w:rsid w:val="001D60B5"/>
  </w:style>
  <w:style w:type="numbering" w:customStyle="1" w:styleId="121310">
    <w:name w:val="無清單12131"/>
    <w:next w:val="a4"/>
    <w:uiPriority w:val="99"/>
    <w:semiHidden/>
    <w:unhideWhenUsed/>
    <w:rsid w:val="001D60B5"/>
  </w:style>
  <w:style w:type="numbering" w:customStyle="1" w:styleId="111131">
    <w:name w:val="無清單111131"/>
    <w:next w:val="a4"/>
    <w:uiPriority w:val="99"/>
    <w:semiHidden/>
    <w:unhideWhenUsed/>
    <w:rsid w:val="001D60B5"/>
  </w:style>
  <w:style w:type="numbering" w:customStyle="1" w:styleId="NoList531">
    <w:name w:val="No List531"/>
    <w:next w:val="a4"/>
    <w:uiPriority w:val="99"/>
    <w:semiHidden/>
    <w:unhideWhenUsed/>
    <w:rsid w:val="001D60B5"/>
  </w:style>
  <w:style w:type="numbering" w:customStyle="1" w:styleId="NoList1331">
    <w:name w:val="No List1331"/>
    <w:next w:val="a4"/>
    <w:uiPriority w:val="99"/>
    <w:semiHidden/>
    <w:unhideWhenUsed/>
    <w:rsid w:val="001D60B5"/>
  </w:style>
  <w:style w:type="numbering" w:customStyle="1" w:styleId="12312">
    <w:name w:val="リストなし1231"/>
    <w:next w:val="a4"/>
    <w:uiPriority w:val="99"/>
    <w:semiHidden/>
    <w:unhideWhenUsed/>
    <w:rsid w:val="001D60B5"/>
  </w:style>
  <w:style w:type="numbering" w:customStyle="1" w:styleId="12313">
    <w:name w:val="无列表1231"/>
    <w:next w:val="a4"/>
    <w:semiHidden/>
    <w:rsid w:val="001D60B5"/>
  </w:style>
  <w:style w:type="numbering" w:customStyle="1" w:styleId="NoList2231">
    <w:name w:val="No List2231"/>
    <w:next w:val="a4"/>
    <w:semiHidden/>
    <w:rsid w:val="001D60B5"/>
  </w:style>
  <w:style w:type="numbering" w:customStyle="1" w:styleId="NoList3231">
    <w:name w:val="No List3231"/>
    <w:next w:val="a4"/>
    <w:uiPriority w:val="99"/>
    <w:semiHidden/>
    <w:rsid w:val="001D60B5"/>
  </w:style>
  <w:style w:type="numbering" w:customStyle="1" w:styleId="NoList11231">
    <w:name w:val="No List11231"/>
    <w:next w:val="a4"/>
    <w:uiPriority w:val="99"/>
    <w:semiHidden/>
    <w:unhideWhenUsed/>
    <w:rsid w:val="001D60B5"/>
  </w:style>
  <w:style w:type="numbering" w:customStyle="1" w:styleId="13310">
    <w:name w:val="無清單1331"/>
    <w:next w:val="a4"/>
    <w:uiPriority w:val="99"/>
    <w:semiHidden/>
    <w:unhideWhenUsed/>
    <w:rsid w:val="001D60B5"/>
  </w:style>
  <w:style w:type="numbering" w:customStyle="1" w:styleId="112310">
    <w:name w:val="無清單11231"/>
    <w:next w:val="a4"/>
    <w:uiPriority w:val="99"/>
    <w:semiHidden/>
    <w:unhideWhenUsed/>
    <w:rsid w:val="001D60B5"/>
  </w:style>
  <w:style w:type="numbering" w:customStyle="1" w:styleId="2131">
    <w:name w:val="无列表2131"/>
    <w:next w:val="a4"/>
    <w:uiPriority w:val="99"/>
    <w:semiHidden/>
    <w:unhideWhenUsed/>
    <w:rsid w:val="001D60B5"/>
  </w:style>
  <w:style w:type="numbering" w:customStyle="1" w:styleId="NoList12221">
    <w:name w:val="No List12221"/>
    <w:next w:val="a4"/>
    <w:uiPriority w:val="99"/>
    <w:semiHidden/>
    <w:unhideWhenUsed/>
    <w:rsid w:val="001D60B5"/>
  </w:style>
  <w:style w:type="numbering" w:customStyle="1" w:styleId="112211">
    <w:name w:val="リストなし11221"/>
    <w:next w:val="a4"/>
    <w:uiPriority w:val="99"/>
    <w:semiHidden/>
    <w:unhideWhenUsed/>
    <w:rsid w:val="001D60B5"/>
  </w:style>
  <w:style w:type="numbering" w:customStyle="1" w:styleId="112212">
    <w:name w:val="无列表11221"/>
    <w:next w:val="a4"/>
    <w:semiHidden/>
    <w:rsid w:val="001D60B5"/>
  </w:style>
  <w:style w:type="numbering" w:customStyle="1" w:styleId="NoList21221">
    <w:name w:val="No List21221"/>
    <w:next w:val="a4"/>
    <w:semiHidden/>
    <w:rsid w:val="001D60B5"/>
  </w:style>
  <w:style w:type="numbering" w:customStyle="1" w:styleId="NoList31221">
    <w:name w:val="No List31221"/>
    <w:next w:val="a4"/>
    <w:uiPriority w:val="99"/>
    <w:semiHidden/>
    <w:rsid w:val="001D60B5"/>
  </w:style>
  <w:style w:type="numbering" w:customStyle="1" w:styleId="NoList111231">
    <w:name w:val="No List111231"/>
    <w:next w:val="a4"/>
    <w:uiPriority w:val="99"/>
    <w:semiHidden/>
    <w:unhideWhenUsed/>
    <w:rsid w:val="001D60B5"/>
  </w:style>
  <w:style w:type="numbering" w:customStyle="1" w:styleId="122210">
    <w:name w:val="無清單12221"/>
    <w:next w:val="a4"/>
    <w:uiPriority w:val="99"/>
    <w:semiHidden/>
    <w:unhideWhenUsed/>
    <w:rsid w:val="001D60B5"/>
  </w:style>
  <w:style w:type="numbering" w:customStyle="1" w:styleId="1112210">
    <w:name w:val="無清單111221"/>
    <w:next w:val="a4"/>
    <w:uiPriority w:val="99"/>
    <w:semiHidden/>
    <w:unhideWhenUsed/>
    <w:rsid w:val="001D60B5"/>
  </w:style>
  <w:style w:type="numbering" w:customStyle="1" w:styleId="4a">
    <w:name w:val="无列表4"/>
    <w:next w:val="a4"/>
    <w:uiPriority w:val="99"/>
    <w:semiHidden/>
    <w:unhideWhenUsed/>
    <w:rsid w:val="001D60B5"/>
  </w:style>
  <w:style w:type="numbering" w:customStyle="1" w:styleId="328">
    <w:name w:val="无列表32"/>
    <w:next w:val="a4"/>
    <w:uiPriority w:val="99"/>
    <w:semiHidden/>
    <w:unhideWhenUsed/>
    <w:rsid w:val="001D60B5"/>
  </w:style>
  <w:style w:type="numbering" w:customStyle="1" w:styleId="13122">
    <w:name w:val="无列表1312"/>
    <w:next w:val="a4"/>
    <w:semiHidden/>
    <w:rsid w:val="001D60B5"/>
  </w:style>
  <w:style w:type="numbering" w:customStyle="1" w:styleId="NoList4112">
    <w:name w:val="No List4112"/>
    <w:next w:val="a4"/>
    <w:uiPriority w:val="99"/>
    <w:semiHidden/>
    <w:unhideWhenUsed/>
    <w:rsid w:val="001D60B5"/>
  </w:style>
  <w:style w:type="numbering" w:customStyle="1" w:styleId="2212">
    <w:name w:val="无列表2212"/>
    <w:next w:val="a4"/>
    <w:uiPriority w:val="99"/>
    <w:semiHidden/>
    <w:unhideWhenUsed/>
    <w:rsid w:val="001D60B5"/>
  </w:style>
  <w:style w:type="numbering" w:customStyle="1" w:styleId="NoList121112">
    <w:name w:val="No List121112"/>
    <w:next w:val="a4"/>
    <w:uiPriority w:val="99"/>
    <w:semiHidden/>
    <w:unhideWhenUsed/>
    <w:rsid w:val="001D60B5"/>
  </w:style>
  <w:style w:type="numbering" w:customStyle="1" w:styleId="1111121">
    <w:name w:val="リストなし111112"/>
    <w:next w:val="a4"/>
    <w:uiPriority w:val="99"/>
    <w:semiHidden/>
    <w:unhideWhenUsed/>
    <w:rsid w:val="001D60B5"/>
  </w:style>
  <w:style w:type="numbering" w:customStyle="1" w:styleId="1111122">
    <w:name w:val="无列表111112"/>
    <w:next w:val="a4"/>
    <w:semiHidden/>
    <w:rsid w:val="001D60B5"/>
  </w:style>
  <w:style w:type="numbering" w:customStyle="1" w:styleId="NoList211112">
    <w:name w:val="No List211112"/>
    <w:next w:val="a4"/>
    <w:semiHidden/>
    <w:rsid w:val="001D60B5"/>
  </w:style>
  <w:style w:type="numbering" w:customStyle="1" w:styleId="NoList311112">
    <w:name w:val="No List311112"/>
    <w:next w:val="a4"/>
    <w:uiPriority w:val="99"/>
    <w:semiHidden/>
    <w:rsid w:val="001D60B5"/>
  </w:style>
  <w:style w:type="numbering" w:customStyle="1" w:styleId="NoList1111112">
    <w:name w:val="No List1111112"/>
    <w:next w:val="a4"/>
    <w:uiPriority w:val="99"/>
    <w:semiHidden/>
    <w:unhideWhenUsed/>
    <w:rsid w:val="001D60B5"/>
  </w:style>
  <w:style w:type="numbering" w:customStyle="1" w:styleId="1211120">
    <w:name w:val="無清單121112"/>
    <w:next w:val="a4"/>
    <w:uiPriority w:val="99"/>
    <w:semiHidden/>
    <w:unhideWhenUsed/>
    <w:rsid w:val="001D60B5"/>
  </w:style>
  <w:style w:type="numbering" w:customStyle="1" w:styleId="11111120">
    <w:name w:val="無清單1111112"/>
    <w:next w:val="a4"/>
    <w:uiPriority w:val="99"/>
    <w:semiHidden/>
    <w:unhideWhenUsed/>
    <w:rsid w:val="001D60B5"/>
  </w:style>
  <w:style w:type="numbering" w:customStyle="1" w:styleId="NoList13112">
    <w:name w:val="No List13112"/>
    <w:next w:val="a4"/>
    <w:uiPriority w:val="99"/>
    <w:semiHidden/>
    <w:unhideWhenUsed/>
    <w:rsid w:val="001D60B5"/>
  </w:style>
  <w:style w:type="numbering" w:customStyle="1" w:styleId="121122">
    <w:name w:val="リストなし12112"/>
    <w:next w:val="a4"/>
    <w:uiPriority w:val="99"/>
    <w:semiHidden/>
    <w:unhideWhenUsed/>
    <w:rsid w:val="001D60B5"/>
  </w:style>
  <w:style w:type="numbering" w:customStyle="1" w:styleId="121123">
    <w:name w:val="无列表12112"/>
    <w:next w:val="a4"/>
    <w:semiHidden/>
    <w:rsid w:val="001D60B5"/>
  </w:style>
  <w:style w:type="numbering" w:customStyle="1" w:styleId="NoList22112">
    <w:name w:val="No List22112"/>
    <w:next w:val="a4"/>
    <w:semiHidden/>
    <w:rsid w:val="001D60B5"/>
  </w:style>
  <w:style w:type="numbering" w:customStyle="1" w:styleId="NoList32112">
    <w:name w:val="No List32112"/>
    <w:next w:val="a4"/>
    <w:uiPriority w:val="99"/>
    <w:semiHidden/>
    <w:rsid w:val="001D60B5"/>
  </w:style>
  <w:style w:type="numbering" w:customStyle="1" w:styleId="NoList112112">
    <w:name w:val="No List112112"/>
    <w:next w:val="a4"/>
    <w:uiPriority w:val="99"/>
    <w:semiHidden/>
    <w:unhideWhenUsed/>
    <w:rsid w:val="001D60B5"/>
  </w:style>
  <w:style w:type="numbering" w:customStyle="1" w:styleId="131120">
    <w:name w:val="無清單13112"/>
    <w:next w:val="a4"/>
    <w:uiPriority w:val="99"/>
    <w:semiHidden/>
    <w:unhideWhenUsed/>
    <w:rsid w:val="001D60B5"/>
  </w:style>
  <w:style w:type="numbering" w:customStyle="1" w:styleId="1121120">
    <w:name w:val="無清單112112"/>
    <w:next w:val="a4"/>
    <w:uiPriority w:val="99"/>
    <w:semiHidden/>
    <w:unhideWhenUsed/>
    <w:rsid w:val="001D60B5"/>
  </w:style>
  <w:style w:type="numbering" w:customStyle="1" w:styleId="21112">
    <w:name w:val="无列表21112"/>
    <w:next w:val="a4"/>
    <w:uiPriority w:val="99"/>
    <w:semiHidden/>
    <w:unhideWhenUsed/>
    <w:rsid w:val="001D60B5"/>
  </w:style>
  <w:style w:type="numbering" w:customStyle="1" w:styleId="NoList122112">
    <w:name w:val="No List122112"/>
    <w:next w:val="a4"/>
    <w:uiPriority w:val="99"/>
    <w:semiHidden/>
    <w:unhideWhenUsed/>
    <w:rsid w:val="001D60B5"/>
  </w:style>
  <w:style w:type="numbering" w:customStyle="1" w:styleId="1121121">
    <w:name w:val="リストなし112112"/>
    <w:next w:val="a4"/>
    <w:uiPriority w:val="99"/>
    <w:semiHidden/>
    <w:unhideWhenUsed/>
    <w:rsid w:val="001D60B5"/>
  </w:style>
  <w:style w:type="numbering" w:customStyle="1" w:styleId="1121122">
    <w:name w:val="无列表112112"/>
    <w:next w:val="a4"/>
    <w:semiHidden/>
    <w:rsid w:val="001D60B5"/>
  </w:style>
  <w:style w:type="numbering" w:customStyle="1" w:styleId="NoList212112">
    <w:name w:val="No List212112"/>
    <w:next w:val="a4"/>
    <w:semiHidden/>
    <w:rsid w:val="001D60B5"/>
  </w:style>
  <w:style w:type="numbering" w:customStyle="1" w:styleId="NoList312112">
    <w:name w:val="No List312112"/>
    <w:next w:val="a4"/>
    <w:uiPriority w:val="99"/>
    <w:semiHidden/>
    <w:rsid w:val="001D60B5"/>
  </w:style>
  <w:style w:type="numbering" w:customStyle="1" w:styleId="NoList1112112">
    <w:name w:val="No List1112112"/>
    <w:next w:val="a4"/>
    <w:uiPriority w:val="99"/>
    <w:semiHidden/>
    <w:unhideWhenUsed/>
    <w:rsid w:val="001D60B5"/>
  </w:style>
  <w:style w:type="numbering" w:customStyle="1" w:styleId="122112">
    <w:name w:val="無清單122112"/>
    <w:next w:val="a4"/>
    <w:uiPriority w:val="99"/>
    <w:semiHidden/>
    <w:unhideWhenUsed/>
    <w:rsid w:val="001D60B5"/>
  </w:style>
  <w:style w:type="numbering" w:customStyle="1" w:styleId="1112112">
    <w:name w:val="無清單1112112"/>
    <w:next w:val="a4"/>
    <w:uiPriority w:val="99"/>
    <w:semiHidden/>
    <w:unhideWhenUsed/>
    <w:rsid w:val="001D60B5"/>
  </w:style>
  <w:style w:type="numbering" w:customStyle="1" w:styleId="12222">
    <w:name w:val="无列表1222"/>
    <w:next w:val="a4"/>
    <w:semiHidden/>
    <w:rsid w:val="001D60B5"/>
  </w:style>
  <w:style w:type="numbering" w:customStyle="1" w:styleId="NoList17">
    <w:name w:val="No List17"/>
    <w:next w:val="a4"/>
    <w:uiPriority w:val="99"/>
    <w:semiHidden/>
    <w:unhideWhenUsed/>
    <w:rsid w:val="001D60B5"/>
  </w:style>
  <w:style w:type="numbering" w:customStyle="1" w:styleId="164">
    <w:name w:val="リストなし16"/>
    <w:next w:val="a4"/>
    <w:uiPriority w:val="99"/>
    <w:semiHidden/>
    <w:unhideWhenUsed/>
    <w:rsid w:val="001D60B5"/>
  </w:style>
  <w:style w:type="numbering" w:customStyle="1" w:styleId="165">
    <w:name w:val="无列表16"/>
    <w:next w:val="a4"/>
    <w:semiHidden/>
    <w:rsid w:val="001D60B5"/>
  </w:style>
  <w:style w:type="numbering" w:customStyle="1" w:styleId="NoList26">
    <w:name w:val="No List26"/>
    <w:next w:val="a4"/>
    <w:semiHidden/>
    <w:rsid w:val="001D60B5"/>
  </w:style>
  <w:style w:type="numbering" w:customStyle="1" w:styleId="NoList36">
    <w:name w:val="No List36"/>
    <w:next w:val="a4"/>
    <w:uiPriority w:val="99"/>
    <w:semiHidden/>
    <w:rsid w:val="001D60B5"/>
  </w:style>
  <w:style w:type="numbering" w:customStyle="1" w:styleId="NoList117">
    <w:name w:val="No List117"/>
    <w:next w:val="a4"/>
    <w:uiPriority w:val="99"/>
    <w:semiHidden/>
    <w:unhideWhenUsed/>
    <w:rsid w:val="001D60B5"/>
  </w:style>
  <w:style w:type="numbering" w:customStyle="1" w:styleId="171">
    <w:name w:val="無清單17"/>
    <w:next w:val="a4"/>
    <w:uiPriority w:val="99"/>
    <w:semiHidden/>
    <w:unhideWhenUsed/>
    <w:rsid w:val="001D60B5"/>
  </w:style>
  <w:style w:type="numbering" w:customStyle="1" w:styleId="1161">
    <w:name w:val="無清單116"/>
    <w:next w:val="a4"/>
    <w:uiPriority w:val="99"/>
    <w:semiHidden/>
    <w:unhideWhenUsed/>
    <w:rsid w:val="001D60B5"/>
  </w:style>
  <w:style w:type="numbering" w:customStyle="1" w:styleId="NoList1116">
    <w:name w:val="No List1116"/>
    <w:next w:val="a4"/>
    <w:uiPriority w:val="99"/>
    <w:semiHidden/>
    <w:unhideWhenUsed/>
    <w:rsid w:val="001D60B5"/>
  </w:style>
  <w:style w:type="numbering" w:customStyle="1" w:styleId="251">
    <w:name w:val="无列表25"/>
    <w:next w:val="a4"/>
    <w:uiPriority w:val="99"/>
    <w:semiHidden/>
    <w:unhideWhenUsed/>
    <w:rsid w:val="001D60B5"/>
  </w:style>
  <w:style w:type="numbering" w:customStyle="1" w:styleId="NoList126">
    <w:name w:val="No List126"/>
    <w:next w:val="a4"/>
    <w:uiPriority w:val="99"/>
    <w:semiHidden/>
    <w:unhideWhenUsed/>
    <w:rsid w:val="001D60B5"/>
  </w:style>
  <w:style w:type="numbering" w:customStyle="1" w:styleId="1162">
    <w:name w:val="リストなし116"/>
    <w:next w:val="a4"/>
    <w:uiPriority w:val="99"/>
    <w:semiHidden/>
    <w:unhideWhenUsed/>
    <w:rsid w:val="001D60B5"/>
  </w:style>
  <w:style w:type="numbering" w:customStyle="1" w:styleId="1163">
    <w:name w:val="无列表116"/>
    <w:next w:val="a4"/>
    <w:semiHidden/>
    <w:rsid w:val="001D60B5"/>
  </w:style>
  <w:style w:type="numbering" w:customStyle="1" w:styleId="NoList216">
    <w:name w:val="No List216"/>
    <w:next w:val="a4"/>
    <w:semiHidden/>
    <w:rsid w:val="001D60B5"/>
  </w:style>
  <w:style w:type="numbering" w:customStyle="1" w:styleId="NoList316">
    <w:name w:val="No List316"/>
    <w:next w:val="a4"/>
    <w:uiPriority w:val="99"/>
    <w:semiHidden/>
    <w:rsid w:val="001D60B5"/>
  </w:style>
  <w:style w:type="numbering" w:customStyle="1" w:styleId="1261">
    <w:name w:val="無清單126"/>
    <w:next w:val="a4"/>
    <w:uiPriority w:val="99"/>
    <w:semiHidden/>
    <w:unhideWhenUsed/>
    <w:rsid w:val="001D60B5"/>
  </w:style>
  <w:style w:type="numbering" w:customStyle="1" w:styleId="11161">
    <w:name w:val="無清單1116"/>
    <w:next w:val="a4"/>
    <w:uiPriority w:val="99"/>
    <w:semiHidden/>
    <w:unhideWhenUsed/>
    <w:rsid w:val="001D60B5"/>
  </w:style>
  <w:style w:type="numbering" w:customStyle="1" w:styleId="NoList45">
    <w:name w:val="No List45"/>
    <w:next w:val="a4"/>
    <w:uiPriority w:val="99"/>
    <w:semiHidden/>
    <w:unhideWhenUsed/>
    <w:rsid w:val="001D60B5"/>
  </w:style>
  <w:style w:type="numbering" w:customStyle="1" w:styleId="NoList1125">
    <w:name w:val="No List1125"/>
    <w:next w:val="a4"/>
    <w:uiPriority w:val="99"/>
    <w:semiHidden/>
    <w:unhideWhenUsed/>
    <w:rsid w:val="001D60B5"/>
  </w:style>
  <w:style w:type="numbering" w:customStyle="1" w:styleId="NoList1215">
    <w:name w:val="No List1215"/>
    <w:next w:val="a4"/>
    <w:uiPriority w:val="99"/>
    <w:semiHidden/>
    <w:unhideWhenUsed/>
    <w:rsid w:val="001D60B5"/>
  </w:style>
  <w:style w:type="numbering" w:customStyle="1" w:styleId="11151">
    <w:name w:val="リストなし1115"/>
    <w:next w:val="a4"/>
    <w:uiPriority w:val="99"/>
    <w:semiHidden/>
    <w:unhideWhenUsed/>
    <w:rsid w:val="001D60B5"/>
  </w:style>
  <w:style w:type="numbering" w:customStyle="1" w:styleId="11152">
    <w:name w:val="无列表1115"/>
    <w:next w:val="a4"/>
    <w:semiHidden/>
    <w:rsid w:val="001D60B5"/>
  </w:style>
  <w:style w:type="numbering" w:customStyle="1" w:styleId="NoList2115">
    <w:name w:val="No List2115"/>
    <w:next w:val="a4"/>
    <w:semiHidden/>
    <w:rsid w:val="001D60B5"/>
  </w:style>
  <w:style w:type="numbering" w:customStyle="1" w:styleId="NoList3115">
    <w:name w:val="No List3115"/>
    <w:next w:val="a4"/>
    <w:uiPriority w:val="99"/>
    <w:semiHidden/>
    <w:rsid w:val="001D60B5"/>
  </w:style>
  <w:style w:type="numbering" w:customStyle="1" w:styleId="NoList11115">
    <w:name w:val="No List11115"/>
    <w:next w:val="a4"/>
    <w:uiPriority w:val="99"/>
    <w:semiHidden/>
    <w:unhideWhenUsed/>
    <w:rsid w:val="001D60B5"/>
  </w:style>
  <w:style w:type="numbering" w:customStyle="1" w:styleId="12151">
    <w:name w:val="無清單1215"/>
    <w:next w:val="a4"/>
    <w:uiPriority w:val="99"/>
    <w:semiHidden/>
    <w:unhideWhenUsed/>
    <w:rsid w:val="001D60B5"/>
  </w:style>
  <w:style w:type="numbering" w:customStyle="1" w:styleId="11115">
    <w:name w:val="無清單11115"/>
    <w:next w:val="a4"/>
    <w:uiPriority w:val="99"/>
    <w:semiHidden/>
    <w:unhideWhenUsed/>
    <w:rsid w:val="001D60B5"/>
  </w:style>
  <w:style w:type="numbering" w:customStyle="1" w:styleId="NoList55">
    <w:name w:val="No List55"/>
    <w:next w:val="a4"/>
    <w:uiPriority w:val="99"/>
    <w:semiHidden/>
    <w:unhideWhenUsed/>
    <w:rsid w:val="001D60B5"/>
  </w:style>
  <w:style w:type="numbering" w:customStyle="1" w:styleId="NoList135">
    <w:name w:val="No List135"/>
    <w:next w:val="a4"/>
    <w:uiPriority w:val="99"/>
    <w:semiHidden/>
    <w:unhideWhenUsed/>
    <w:rsid w:val="001D60B5"/>
  </w:style>
  <w:style w:type="numbering" w:customStyle="1" w:styleId="1251">
    <w:name w:val="リストなし125"/>
    <w:next w:val="a4"/>
    <w:uiPriority w:val="99"/>
    <w:semiHidden/>
    <w:unhideWhenUsed/>
    <w:rsid w:val="001D60B5"/>
  </w:style>
  <w:style w:type="numbering" w:customStyle="1" w:styleId="1252">
    <w:name w:val="无列表125"/>
    <w:next w:val="a4"/>
    <w:semiHidden/>
    <w:rsid w:val="001D60B5"/>
  </w:style>
  <w:style w:type="numbering" w:customStyle="1" w:styleId="NoList225">
    <w:name w:val="No List225"/>
    <w:next w:val="a4"/>
    <w:semiHidden/>
    <w:rsid w:val="001D60B5"/>
  </w:style>
  <w:style w:type="numbering" w:customStyle="1" w:styleId="NoList325">
    <w:name w:val="No List325"/>
    <w:next w:val="a4"/>
    <w:uiPriority w:val="99"/>
    <w:semiHidden/>
    <w:rsid w:val="001D60B5"/>
  </w:style>
  <w:style w:type="numbering" w:customStyle="1" w:styleId="1351">
    <w:name w:val="無清單135"/>
    <w:next w:val="a4"/>
    <w:uiPriority w:val="99"/>
    <w:semiHidden/>
    <w:unhideWhenUsed/>
    <w:rsid w:val="001D60B5"/>
  </w:style>
  <w:style w:type="numbering" w:customStyle="1" w:styleId="11251">
    <w:name w:val="無清單1125"/>
    <w:next w:val="a4"/>
    <w:uiPriority w:val="99"/>
    <w:semiHidden/>
    <w:unhideWhenUsed/>
    <w:rsid w:val="001D60B5"/>
  </w:style>
  <w:style w:type="numbering" w:customStyle="1" w:styleId="2150">
    <w:name w:val="无列表215"/>
    <w:next w:val="a4"/>
    <w:uiPriority w:val="99"/>
    <w:semiHidden/>
    <w:unhideWhenUsed/>
    <w:rsid w:val="001D60B5"/>
  </w:style>
  <w:style w:type="numbering" w:customStyle="1" w:styleId="NoList1224">
    <w:name w:val="No List1224"/>
    <w:next w:val="a4"/>
    <w:uiPriority w:val="99"/>
    <w:semiHidden/>
    <w:unhideWhenUsed/>
    <w:rsid w:val="001D60B5"/>
  </w:style>
  <w:style w:type="numbering" w:customStyle="1" w:styleId="11241">
    <w:name w:val="リストなし1124"/>
    <w:next w:val="a4"/>
    <w:uiPriority w:val="99"/>
    <w:semiHidden/>
    <w:unhideWhenUsed/>
    <w:rsid w:val="001D60B5"/>
  </w:style>
  <w:style w:type="numbering" w:customStyle="1" w:styleId="11242">
    <w:name w:val="无列表1124"/>
    <w:next w:val="a4"/>
    <w:semiHidden/>
    <w:rsid w:val="001D60B5"/>
  </w:style>
  <w:style w:type="numbering" w:customStyle="1" w:styleId="NoList2124">
    <w:name w:val="No List2124"/>
    <w:next w:val="a4"/>
    <w:semiHidden/>
    <w:rsid w:val="001D60B5"/>
  </w:style>
  <w:style w:type="numbering" w:customStyle="1" w:styleId="NoList3124">
    <w:name w:val="No List3124"/>
    <w:next w:val="a4"/>
    <w:uiPriority w:val="99"/>
    <w:semiHidden/>
    <w:rsid w:val="001D60B5"/>
  </w:style>
  <w:style w:type="numbering" w:customStyle="1" w:styleId="NoList11125">
    <w:name w:val="No List11125"/>
    <w:next w:val="a4"/>
    <w:uiPriority w:val="99"/>
    <w:semiHidden/>
    <w:unhideWhenUsed/>
    <w:rsid w:val="001D60B5"/>
  </w:style>
  <w:style w:type="numbering" w:customStyle="1" w:styleId="12241">
    <w:name w:val="無清單1224"/>
    <w:next w:val="a4"/>
    <w:uiPriority w:val="99"/>
    <w:semiHidden/>
    <w:unhideWhenUsed/>
    <w:rsid w:val="001D60B5"/>
  </w:style>
  <w:style w:type="numbering" w:customStyle="1" w:styleId="111240">
    <w:name w:val="無清單11124"/>
    <w:next w:val="a4"/>
    <w:uiPriority w:val="99"/>
    <w:semiHidden/>
    <w:unhideWhenUsed/>
    <w:rsid w:val="001D60B5"/>
  </w:style>
  <w:style w:type="numbering" w:customStyle="1" w:styleId="336">
    <w:name w:val="无列表33"/>
    <w:next w:val="a4"/>
    <w:uiPriority w:val="99"/>
    <w:semiHidden/>
    <w:unhideWhenUsed/>
    <w:rsid w:val="001D60B5"/>
  </w:style>
  <w:style w:type="numbering" w:customStyle="1" w:styleId="1332">
    <w:name w:val="无列表133"/>
    <w:next w:val="a4"/>
    <w:semiHidden/>
    <w:rsid w:val="001D60B5"/>
  </w:style>
  <w:style w:type="numbering" w:customStyle="1" w:styleId="NoList1133">
    <w:name w:val="No List1133"/>
    <w:next w:val="a4"/>
    <w:uiPriority w:val="99"/>
    <w:semiHidden/>
    <w:unhideWhenUsed/>
    <w:rsid w:val="001D60B5"/>
  </w:style>
  <w:style w:type="numbering" w:customStyle="1" w:styleId="NoList413">
    <w:name w:val="No List413"/>
    <w:next w:val="a4"/>
    <w:uiPriority w:val="99"/>
    <w:semiHidden/>
    <w:unhideWhenUsed/>
    <w:rsid w:val="001D60B5"/>
  </w:style>
  <w:style w:type="numbering" w:customStyle="1" w:styleId="2230">
    <w:name w:val="无列表223"/>
    <w:next w:val="a4"/>
    <w:uiPriority w:val="99"/>
    <w:semiHidden/>
    <w:unhideWhenUsed/>
    <w:rsid w:val="001D60B5"/>
  </w:style>
  <w:style w:type="numbering" w:customStyle="1" w:styleId="NoList12113">
    <w:name w:val="No List12113"/>
    <w:next w:val="a4"/>
    <w:uiPriority w:val="99"/>
    <w:semiHidden/>
    <w:unhideWhenUsed/>
    <w:rsid w:val="001D60B5"/>
  </w:style>
  <w:style w:type="numbering" w:customStyle="1" w:styleId="111132">
    <w:name w:val="リストなし11113"/>
    <w:next w:val="a4"/>
    <w:uiPriority w:val="99"/>
    <w:semiHidden/>
    <w:unhideWhenUsed/>
    <w:rsid w:val="001D60B5"/>
  </w:style>
  <w:style w:type="numbering" w:customStyle="1" w:styleId="111133">
    <w:name w:val="无列表11113"/>
    <w:next w:val="a4"/>
    <w:semiHidden/>
    <w:rsid w:val="001D60B5"/>
  </w:style>
  <w:style w:type="numbering" w:customStyle="1" w:styleId="NoList21113">
    <w:name w:val="No List21113"/>
    <w:next w:val="a4"/>
    <w:semiHidden/>
    <w:rsid w:val="001D60B5"/>
  </w:style>
  <w:style w:type="numbering" w:customStyle="1" w:styleId="NoList31113">
    <w:name w:val="No List31113"/>
    <w:next w:val="a4"/>
    <w:uiPriority w:val="99"/>
    <w:semiHidden/>
    <w:rsid w:val="001D60B5"/>
  </w:style>
  <w:style w:type="numbering" w:customStyle="1" w:styleId="NoList111113">
    <w:name w:val="No List111113"/>
    <w:next w:val="a4"/>
    <w:uiPriority w:val="99"/>
    <w:semiHidden/>
    <w:unhideWhenUsed/>
    <w:rsid w:val="001D60B5"/>
  </w:style>
  <w:style w:type="numbering" w:customStyle="1" w:styleId="121130">
    <w:name w:val="無清單12113"/>
    <w:next w:val="a4"/>
    <w:uiPriority w:val="99"/>
    <w:semiHidden/>
    <w:unhideWhenUsed/>
    <w:rsid w:val="001D60B5"/>
  </w:style>
  <w:style w:type="numbering" w:customStyle="1" w:styleId="1111130">
    <w:name w:val="無清單111113"/>
    <w:next w:val="a4"/>
    <w:uiPriority w:val="99"/>
    <w:semiHidden/>
    <w:unhideWhenUsed/>
    <w:rsid w:val="001D60B5"/>
  </w:style>
  <w:style w:type="numbering" w:customStyle="1" w:styleId="NoList1313">
    <w:name w:val="No List1313"/>
    <w:next w:val="a4"/>
    <w:uiPriority w:val="99"/>
    <w:semiHidden/>
    <w:unhideWhenUsed/>
    <w:rsid w:val="001D60B5"/>
  </w:style>
  <w:style w:type="numbering" w:customStyle="1" w:styleId="12132">
    <w:name w:val="リストなし1213"/>
    <w:next w:val="a4"/>
    <w:uiPriority w:val="99"/>
    <w:semiHidden/>
    <w:unhideWhenUsed/>
    <w:rsid w:val="001D60B5"/>
  </w:style>
  <w:style w:type="numbering" w:customStyle="1" w:styleId="12133">
    <w:name w:val="无列表1213"/>
    <w:next w:val="a4"/>
    <w:semiHidden/>
    <w:rsid w:val="001D60B5"/>
  </w:style>
  <w:style w:type="numbering" w:customStyle="1" w:styleId="NoList2213">
    <w:name w:val="No List2213"/>
    <w:next w:val="a4"/>
    <w:semiHidden/>
    <w:rsid w:val="001D60B5"/>
  </w:style>
  <w:style w:type="numbering" w:customStyle="1" w:styleId="NoList3213">
    <w:name w:val="No List3213"/>
    <w:next w:val="a4"/>
    <w:uiPriority w:val="99"/>
    <w:semiHidden/>
    <w:rsid w:val="001D60B5"/>
  </w:style>
  <w:style w:type="numbering" w:customStyle="1" w:styleId="NoList11213">
    <w:name w:val="No List11213"/>
    <w:next w:val="a4"/>
    <w:uiPriority w:val="99"/>
    <w:semiHidden/>
    <w:unhideWhenUsed/>
    <w:rsid w:val="001D60B5"/>
  </w:style>
  <w:style w:type="numbering" w:customStyle="1" w:styleId="13130">
    <w:name w:val="無清單1313"/>
    <w:next w:val="a4"/>
    <w:uiPriority w:val="99"/>
    <w:semiHidden/>
    <w:unhideWhenUsed/>
    <w:rsid w:val="001D60B5"/>
  </w:style>
  <w:style w:type="numbering" w:customStyle="1" w:styleId="112130">
    <w:name w:val="無清單11213"/>
    <w:next w:val="a4"/>
    <w:uiPriority w:val="99"/>
    <w:semiHidden/>
    <w:unhideWhenUsed/>
    <w:rsid w:val="001D60B5"/>
  </w:style>
  <w:style w:type="numbering" w:customStyle="1" w:styleId="2113">
    <w:name w:val="无列表2113"/>
    <w:next w:val="a4"/>
    <w:uiPriority w:val="99"/>
    <w:semiHidden/>
    <w:unhideWhenUsed/>
    <w:rsid w:val="001D60B5"/>
  </w:style>
  <w:style w:type="numbering" w:customStyle="1" w:styleId="NoList12213">
    <w:name w:val="No List12213"/>
    <w:next w:val="a4"/>
    <w:uiPriority w:val="99"/>
    <w:semiHidden/>
    <w:unhideWhenUsed/>
    <w:rsid w:val="001D60B5"/>
  </w:style>
  <w:style w:type="numbering" w:customStyle="1" w:styleId="112131">
    <w:name w:val="リストなし11213"/>
    <w:next w:val="a4"/>
    <w:uiPriority w:val="99"/>
    <w:semiHidden/>
    <w:unhideWhenUsed/>
    <w:rsid w:val="001D60B5"/>
  </w:style>
  <w:style w:type="numbering" w:customStyle="1" w:styleId="112132">
    <w:name w:val="无列表11213"/>
    <w:next w:val="a4"/>
    <w:semiHidden/>
    <w:rsid w:val="001D60B5"/>
  </w:style>
  <w:style w:type="numbering" w:customStyle="1" w:styleId="NoList21213">
    <w:name w:val="No List21213"/>
    <w:next w:val="a4"/>
    <w:semiHidden/>
    <w:rsid w:val="001D60B5"/>
  </w:style>
  <w:style w:type="numbering" w:customStyle="1" w:styleId="NoList31213">
    <w:name w:val="No List31213"/>
    <w:next w:val="a4"/>
    <w:uiPriority w:val="99"/>
    <w:semiHidden/>
    <w:rsid w:val="001D60B5"/>
  </w:style>
  <w:style w:type="numbering" w:customStyle="1" w:styleId="NoList111213">
    <w:name w:val="No List111213"/>
    <w:next w:val="a4"/>
    <w:uiPriority w:val="99"/>
    <w:semiHidden/>
    <w:unhideWhenUsed/>
    <w:rsid w:val="001D60B5"/>
  </w:style>
  <w:style w:type="numbering" w:customStyle="1" w:styleId="122130">
    <w:name w:val="無清單12213"/>
    <w:next w:val="a4"/>
    <w:uiPriority w:val="99"/>
    <w:semiHidden/>
    <w:unhideWhenUsed/>
    <w:rsid w:val="001D60B5"/>
  </w:style>
  <w:style w:type="numbering" w:customStyle="1" w:styleId="1112130">
    <w:name w:val="無清單111213"/>
    <w:next w:val="a4"/>
    <w:uiPriority w:val="99"/>
    <w:semiHidden/>
    <w:unhideWhenUsed/>
    <w:rsid w:val="001D60B5"/>
  </w:style>
  <w:style w:type="numbering" w:customStyle="1" w:styleId="NoList63">
    <w:name w:val="No List63"/>
    <w:next w:val="a4"/>
    <w:uiPriority w:val="99"/>
    <w:semiHidden/>
    <w:unhideWhenUsed/>
    <w:rsid w:val="001D60B5"/>
  </w:style>
  <w:style w:type="numbering" w:customStyle="1" w:styleId="NoList143">
    <w:name w:val="No List143"/>
    <w:next w:val="a4"/>
    <w:uiPriority w:val="99"/>
    <w:semiHidden/>
    <w:unhideWhenUsed/>
    <w:rsid w:val="001D60B5"/>
  </w:style>
  <w:style w:type="numbering" w:customStyle="1" w:styleId="1333">
    <w:name w:val="リストなし133"/>
    <w:next w:val="a4"/>
    <w:uiPriority w:val="99"/>
    <w:semiHidden/>
    <w:unhideWhenUsed/>
    <w:rsid w:val="001D60B5"/>
  </w:style>
  <w:style w:type="numbering" w:customStyle="1" w:styleId="NoList233">
    <w:name w:val="No List233"/>
    <w:next w:val="a4"/>
    <w:semiHidden/>
    <w:rsid w:val="001D60B5"/>
  </w:style>
  <w:style w:type="numbering" w:customStyle="1" w:styleId="NoList333">
    <w:name w:val="No List333"/>
    <w:next w:val="a4"/>
    <w:uiPriority w:val="99"/>
    <w:semiHidden/>
    <w:rsid w:val="001D60B5"/>
  </w:style>
  <w:style w:type="numbering" w:customStyle="1" w:styleId="1431">
    <w:name w:val="無清單143"/>
    <w:next w:val="a4"/>
    <w:uiPriority w:val="99"/>
    <w:semiHidden/>
    <w:unhideWhenUsed/>
    <w:rsid w:val="001D60B5"/>
  </w:style>
  <w:style w:type="numbering" w:customStyle="1" w:styleId="11331">
    <w:name w:val="無清單1133"/>
    <w:next w:val="a4"/>
    <w:uiPriority w:val="99"/>
    <w:semiHidden/>
    <w:unhideWhenUsed/>
    <w:rsid w:val="001D60B5"/>
  </w:style>
  <w:style w:type="numbering" w:customStyle="1" w:styleId="NoList1233">
    <w:name w:val="No List1233"/>
    <w:next w:val="a4"/>
    <w:uiPriority w:val="99"/>
    <w:semiHidden/>
    <w:unhideWhenUsed/>
    <w:rsid w:val="001D60B5"/>
  </w:style>
  <w:style w:type="numbering" w:customStyle="1" w:styleId="11332">
    <w:name w:val="リストなし1133"/>
    <w:next w:val="a4"/>
    <w:uiPriority w:val="99"/>
    <w:semiHidden/>
    <w:unhideWhenUsed/>
    <w:rsid w:val="001D60B5"/>
  </w:style>
  <w:style w:type="numbering" w:customStyle="1" w:styleId="11333">
    <w:name w:val="无列表1133"/>
    <w:next w:val="a4"/>
    <w:semiHidden/>
    <w:rsid w:val="001D60B5"/>
  </w:style>
  <w:style w:type="numbering" w:customStyle="1" w:styleId="NoList2133">
    <w:name w:val="No List2133"/>
    <w:next w:val="a4"/>
    <w:semiHidden/>
    <w:rsid w:val="001D60B5"/>
  </w:style>
  <w:style w:type="numbering" w:customStyle="1" w:styleId="NoList3133">
    <w:name w:val="No List3133"/>
    <w:next w:val="a4"/>
    <w:uiPriority w:val="99"/>
    <w:semiHidden/>
    <w:rsid w:val="001D60B5"/>
  </w:style>
  <w:style w:type="numbering" w:customStyle="1" w:styleId="NoList11133">
    <w:name w:val="No List11133"/>
    <w:next w:val="a4"/>
    <w:uiPriority w:val="99"/>
    <w:semiHidden/>
    <w:unhideWhenUsed/>
    <w:rsid w:val="001D60B5"/>
  </w:style>
  <w:style w:type="numbering" w:customStyle="1" w:styleId="12331">
    <w:name w:val="無清單1233"/>
    <w:next w:val="a4"/>
    <w:uiPriority w:val="99"/>
    <w:semiHidden/>
    <w:unhideWhenUsed/>
    <w:rsid w:val="001D60B5"/>
  </w:style>
  <w:style w:type="numbering" w:customStyle="1" w:styleId="111330">
    <w:name w:val="無清單11133"/>
    <w:next w:val="a4"/>
    <w:uiPriority w:val="99"/>
    <w:semiHidden/>
    <w:unhideWhenUsed/>
    <w:rsid w:val="001D60B5"/>
  </w:style>
  <w:style w:type="numbering" w:customStyle="1" w:styleId="NoList513">
    <w:name w:val="No List513"/>
    <w:next w:val="a4"/>
    <w:uiPriority w:val="99"/>
    <w:semiHidden/>
    <w:unhideWhenUsed/>
    <w:rsid w:val="001D60B5"/>
  </w:style>
  <w:style w:type="numbering" w:customStyle="1" w:styleId="13131">
    <w:name w:val="无列表1313"/>
    <w:next w:val="a4"/>
    <w:semiHidden/>
    <w:rsid w:val="001D60B5"/>
  </w:style>
  <w:style w:type="numbering" w:customStyle="1" w:styleId="NoList11312">
    <w:name w:val="No List11312"/>
    <w:next w:val="a4"/>
    <w:uiPriority w:val="99"/>
    <w:semiHidden/>
    <w:unhideWhenUsed/>
    <w:rsid w:val="001D60B5"/>
  </w:style>
  <w:style w:type="numbering" w:customStyle="1" w:styleId="NoList4113">
    <w:name w:val="No List4113"/>
    <w:next w:val="a4"/>
    <w:uiPriority w:val="99"/>
    <w:semiHidden/>
    <w:unhideWhenUsed/>
    <w:rsid w:val="001D60B5"/>
  </w:style>
  <w:style w:type="numbering" w:customStyle="1" w:styleId="2213">
    <w:name w:val="无列表2213"/>
    <w:next w:val="a4"/>
    <w:uiPriority w:val="99"/>
    <w:semiHidden/>
    <w:unhideWhenUsed/>
    <w:rsid w:val="001D60B5"/>
  </w:style>
  <w:style w:type="numbering" w:customStyle="1" w:styleId="NoList121113">
    <w:name w:val="No List121113"/>
    <w:next w:val="a4"/>
    <w:uiPriority w:val="99"/>
    <w:semiHidden/>
    <w:unhideWhenUsed/>
    <w:rsid w:val="001D60B5"/>
  </w:style>
  <w:style w:type="numbering" w:customStyle="1" w:styleId="1111131">
    <w:name w:val="リストなし111113"/>
    <w:next w:val="a4"/>
    <w:uiPriority w:val="99"/>
    <w:semiHidden/>
    <w:unhideWhenUsed/>
    <w:rsid w:val="001D60B5"/>
  </w:style>
  <w:style w:type="numbering" w:customStyle="1" w:styleId="1111132">
    <w:name w:val="无列表111113"/>
    <w:next w:val="a4"/>
    <w:semiHidden/>
    <w:rsid w:val="001D60B5"/>
  </w:style>
  <w:style w:type="numbering" w:customStyle="1" w:styleId="NoList211113">
    <w:name w:val="No List211113"/>
    <w:next w:val="a4"/>
    <w:semiHidden/>
    <w:rsid w:val="001D60B5"/>
  </w:style>
  <w:style w:type="numbering" w:customStyle="1" w:styleId="NoList311113">
    <w:name w:val="No List311113"/>
    <w:next w:val="a4"/>
    <w:uiPriority w:val="99"/>
    <w:semiHidden/>
    <w:rsid w:val="001D60B5"/>
  </w:style>
  <w:style w:type="numbering" w:customStyle="1" w:styleId="NoList1111113">
    <w:name w:val="No List1111113"/>
    <w:next w:val="a4"/>
    <w:uiPriority w:val="99"/>
    <w:semiHidden/>
    <w:unhideWhenUsed/>
    <w:rsid w:val="001D60B5"/>
  </w:style>
  <w:style w:type="numbering" w:customStyle="1" w:styleId="1211130">
    <w:name w:val="無清單121113"/>
    <w:next w:val="a4"/>
    <w:uiPriority w:val="99"/>
    <w:semiHidden/>
    <w:unhideWhenUsed/>
    <w:rsid w:val="001D60B5"/>
  </w:style>
  <w:style w:type="numbering" w:customStyle="1" w:styleId="1111113">
    <w:name w:val="無清單1111113"/>
    <w:next w:val="a4"/>
    <w:uiPriority w:val="99"/>
    <w:semiHidden/>
    <w:unhideWhenUsed/>
    <w:rsid w:val="001D60B5"/>
  </w:style>
  <w:style w:type="numbering" w:customStyle="1" w:styleId="NoList13113">
    <w:name w:val="No List13113"/>
    <w:next w:val="a4"/>
    <w:uiPriority w:val="99"/>
    <w:semiHidden/>
    <w:unhideWhenUsed/>
    <w:rsid w:val="001D60B5"/>
  </w:style>
  <w:style w:type="numbering" w:customStyle="1" w:styleId="121131">
    <w:name w:val="リストなし12113"/>
    <w:next w:val="a4"/>
    <w:uiPriority w:val="99"/>
    <w:semiHidden/>
    <w:unhideWhenUsed/>
    <w:rsid w:val="001D60B5"/>
  </w:style>
  <w:style w:type="numbering" w:customStyle="1" w:styleId="121132">
    <w:name w:val="无列表12113"/>
    <w:next w:val="a4"/>
    <w:semiHidden/>
    <w:rsid w:val="001D60B5"/>
  </w:style>
  <w:style w:type="numbering" w:customStyle="1" w:styleId="NoList22113">
    <w:name w:val="No List22113"/>
    <w:next w:val="a4"/>
    <w:semiHidden/>
    <w:rsid w:val="001D60B5"/>
  </w:style>
  <w:style w:type="numbering" w:customStyle="1" w:styleId="NoList32113">
    <w:name w:val="No List32113"/>
    <w:next w:val="a4"/>
    <w:uiPriority w:val="99"/>
    <w:semiHidden/>
    <w:rsid w:val="001D60B5"/>
  </w:style>
  <w:style w:type="numbering" w:customStyle="1" w:styleId="NoList112113">
    <w:name w:val="No List112113"/>
    <w:next w:val="a4"/>
    <w:uiPriority w:val="99"/>
    <w:semiHidden/>
    <w:unhideWhenUsed/>
    <w:rsid w:val="001D60B5"/>
  </w:style>
  <w:style w:type="numbering" w:customStyle="1" w:styleId="131130">
    <w:name w:val="無清單13113"/>
    <w:next w:val="a4"/>
    <w:uiPriority w:val="99"/>
    <w:semiHidden/>
    <w:unhideWhenUsed/>
    <w:rsid w:val="001D60B5"/>
  </w:style>
  <w:style w:type="numbering" w:customStyle="1" w:styleId="1121130">
    <w:name w:val="無清單112113"/>
    <w:next w:val="a4"/>
    <w:uiPriority w:val="99"/>
    <w:semiHidden/>
    <w:unhideWhenUsed/>
    <w:rsid w:val="001D60B5"/>
  </w:style>
  <w:style w:type="numbering" w:customStyle="1" w:styleId="21113">
    <w:name w:val="无列表21113"/>
    <w:next w:val="a4"/>
    <w:uiPriority w:val="99"/>
    <w:semiHidden/>
    <w:unhideWhenUsed/>
    <w:rsid w:val="001D60B5"/>
  </w:style>
  <w:style w:type="numbering" w:customStyle="1" w:styleId="NoList122113">
    <w:name w:val="No List122113"/>
    <w:next w:val="a4"/>
    <w:uiPriority w:val="99"/>
    <w:semiHidden/>
    <w:unhideWhenUsed/>
    <w:rsid w:val="001D60B5"/>
  </w:style>
  <w:style w:type="numbering" w:customStyle="1" w:styleId="1121131">
    <w:name w:val="リストなし112113"/>
    <w:next w:val="a4"/>
    <w:uiPriority w:val="99"/>
    <w:semiHidden/>
    <w:unhideWhenUsed/>
    <w:rsid w:val="001D60B5"/>
  </w:style>
  <w:style w:type="numbering" w:customStyle="1" w:styleId="1121132">
    <w:name w:val="无列表112113"/>
    <w:next w:val="a4"/>
    <w:semiHidden/>
    <w:rsid w:val="001D60B5"/>
  </w:style>
  <w:style w:type="numbering" w:customStyle="1" w:styleId="NoList212113">
    <w:name w:val="No List212113"/>
    <w:next w:val="a4"/>
    <w:semiHidden/>
    <w:rsid w:val="001D60B5"/>
  </w:style>
  <w:style w:type="numbering" w:customStyle="1" w:styleId="NoList312113">
    <w:name w:val="No List312113"/>
    <w:next w:val="a4"/>
    <w:uiPriority w:val="99"/>
    <w:semiHidden/>
    <w:rsid w:val="001D60B5"/>
  </w:style>
  <w:style w:type="numbering" w:customStyle="1" w:styleId="NoList1112113">
    <w:name w:val="No List1112113"/>
    <w:next w:val="a4"/>
    <w:uiPriority w:val="99"/>
    <w:semiHidden/>
    <w:unhideWhenUsed/>
    <w:rsid w:val="001D60B5"/>
  </w:style>
  <w:style w:type="numbering" w:customStyle="1" w:styleId="122113">
    <w:name w:val="無清單122113"/>
    <w:next w:val="a4"/>
    <w:uiPriority w:val="99"/>
    <w:semiHidden/>
    <w:unhideWhenUsed/>
    <w:rsid w:val="001D60B5"/>
  </w:style>
  <w:style w:type="numbering" w:customStyle="1" w:styleId="1112113">
    <w:name w:val="無清單1112113"/>
    <w:next w:val="a4"/>
    <w:uiPriority w:val="99"/>
    <w:semiHidden/>
    <w:unhideWhenUsed/>
    <w:rsid w:val="001D60B5"/>
  </w:style>
  <w:style w:type="numbering" w:customStyle="1" w:styleId="NoList5112">
    <w:name w:val="No List5112"/>
    <w:next w:val="a4"/>
    <w:uiPriority w:val="99"/>
    <w:semiHidden/>
    <w:unhideWhenUsed/>
    <w:rsid w:val="001D60B5"/>
  </w:style>
  <w:style w:type="numbering" w:customStyle="1" w:styleId="NoList612">
    <w:name w:val="No List612"/>
    <w:next w:val="a4"/>
    <w:uiPriority w:val="99"/>
    <w:semiHidden/>
    <w:unhideWhenUsed/>
    <w:rsid w:val="001D60B5"/>
  </w:style>
  <w:style w:type="numbering" w:customStyle="1" w:styleId="NoList1412">
    <w:name w:val="No List1412"/>
    <w:next w:val="a4"/>
    <w:uiPriority w:val="99"/>
    <w:semiHidden/>
    <w:unhideWhenUsed/>
    <w:rsid w:val="001D60B5"/>
  </w:style>
  <w:style w:type="numbering" w:customStyle="1" w:styleId="13123">
    <w:name w:val="リストなし1312"/>
    <w:next w:val="a4"/>
    <w:uiPriority w:val="99"/>
    <w:semiHidden/>
    <w:unhideWhenUsed/>
    <w:rsid w:val="001D60B5"/>
  </w:style>
  <w:style w:type="numbering" w:customStyle="1" w:styleId="NoList2312">
    <w:name w:val="No List2312"/>
    <w:next w:val="a4"/>
    <w:semiHidden/>
    <w:rsid w:val="001D60B5"/>
  </w:style>
  <w:style w:type="numbering" w:customStyle="1" w:styleId="NoList3312">
    <w:name w:val="No List3312"/>
    <w:next w:val="a4"/>
    <w:uiPriority w:val="99"/>
    <w:semiHidden/>
    <w:rsid w:val="001D60B5"/>
  </w:style>
  <w:style w:type="numbering" w:customStyle="1" w:styleId="NoList1142">
    <w:name w:val="No List1142"/>
    <w:next w:val="a4"/>
    <w:uiPriority w:val="99"/>
    <w:semiHidden/>
    <w:unhideWhenUsed/>
    <w:rsid w:val="001D60B5"/>
  </w:style>
  <w:style w:type="numbering" w:customStyle="1" w:styleId="14120">
    <w:name w:val="無清單1412"/>
    <w:next w:val="a4"/>
    <w:uiPriority w:val="99"/>
    <w:semiHidden/>
    <w:unhideWhenUsed/>
    <w:rsid w:val="001D60B5"/>
  </w:style>
  <w:style w:type="numbering" w:customStyle="1" w:styleId="113120">
    <w:name w:val="無清單11312"/>
    <w:next w:val="a4"/>
    <w:uiPriority w:val="99"/>
    <w:semiHidden/>
    <w:unhideWhenUsed/>
    <w:rsid w:val="001D60B5"/>
  </w:style>
  <w:style w:type="numbering" w:customStyle="1" w:styleId="NoList422">
    <w:name w:val="No List422"/>
    <w:next w:val="a4"/>
    <w:uiPriority w:val="99"/>
    <w:semiHidden/>
    <w:unhideWhenUsed/>
    <w:rsid w:val="001D60B5"/>
  </w:style>
  <w:style w:type="numbering" w:customStyle="1" w:styleId="NoList12312">
    <w:name w:val="No List12312"/>
    <w:next w:val="a4"/>
    <w:uiPriority w:val="99"/>
    <w:semiHidden/>
    <w:unhideWhenUsed/>
    <w:rsid w:val="001D60B5"/>
  </w:style>
  <w:style w:type="numbering" w:customStyle="1" w:styleId="113121">
    <w:name w:val="リストなし11312"/>
    <w:next w:val="a4"/>
    <w:uiPriority w:val="99"/>
    <w:semiHidden/>
    <w:unhideWhenUsed/>
    <w:rsid w:val="001D60B5"/>
  </w:style>
  <w:style w:type="numbering" w:customStyle="1" w:styleId="113122">
    <w:name w:val="无列表11312"/>
    <w:next w:val="a4"/>
    <w:semiHidden/>
    <w:rsid w:val="001D60B5"/>
  </w:style>
  <w:style w:type="numbering" w:customStyle="1" w:styleId="NoList21312">
    <w:name w:val="No List21312"/>
    <w:next w:val="a4"/>
    <w:semiHidden/>
    <w:rsid w:val="001D60B5"/>
  </w:style>
  <w:style w:type="numbering" w:customStyle="1" w:styleId="NoList31312">
    <w:name w:val="No List31312"/>
    <w:next w:val="a4"/>
    <w:uiPriority w:val="99"/>
    <w:semiHidden/>
    <w:rsid w:val="001D60B5"/>
  </w:style>
  <w:style w:type="numbering" w:customStyle="1" w:styleId="NoList111312">
    <w:name w:val="No List111312"/>
    <w:next w:val="a4"/>
    <w:uiPriority w:val="99"/>
    <w:semiHidden/>
    <w:unhideWhenUsed/>
    <w:rsid w:val="001D60B5"/>
  </w:style>
  <w:style w:type="numbering" w:customStyle="1" w:styleId="123120">
    <w:name w:val="無清單12312"/>
    <w:next w:val="a4"/>
    <w:uiPriority w:val="99"/>
    <w:semiHidden/>
    <w:unhideWhenUsed/>
    <w:rsid w:val="001D60B5"/>
  </w:style>
  <w:style w:type="numbering" w:customStyle="1" w:styleId="1113120">
    <w:name w:val="無清單111312"/>
    <w:next w:val="a4"/>
    <w:uiPriority w:val="99"/>
    <w:semiHidden/>
    <w:unhideWhenUsed/>
    <w:rsid w:val="001D60B5"/>
  </w:style>
  <w:style w:type="numbering" w:customStyle="1" w:styleId="NoList12122">
    <w:name w:val="No List12122"/>
    <w:next w:val="a4"/>
    <w:uiPriority w:val="99"/>
    <w:semiHidden/>
    <w:unhideWhenUsed/>
    <w:rsid w:val="001D60B5"/>
  </w:style>
  <w:style w:type="numbering" w:customStyle="1" w:styleId="111222">
    <w:name w:val="リストなし11122"/>
    <w:next w:val="a4"/>
    <w:uiPriority w:val="99"/>
    <w:semiHidden/>
    <w:unhideWhenUsed/>
    <w:rsid w:val="001D60B5"/>
  </w:style>
  <w:style w:type="numbering" w:customStyle="1" w:styleId="111223">
    <w:name w:val="无列表11122"/>
    <w:next w:val="a4"/>
    <w:semiHidden/>
    <w:rsid w:val="001D60B5"/>
  </w:style>
  <w:style w:type="numbering" w:customStyle="1" w:styleId="NoList21122">
    <w:name w:val="No List21122"/>
    <w:next w:val="a4"/>
    <w:semiHidden/>
    <w:rsid w:val="001D60B5"/>
  </w:style>
  <w:style w:type="numbering" w:customStyle="1" w:styleId="NoList31122">
    <w:name w:val="No List31122"/>
    <w:next w:val="a4"/>
    <w:uiPriority w:val="99"/>
    <w:semiHidden/>
    <w:rsid w:val="001D60B5"/>
  </w:style>
  <w:style w:type="numbering" w:customStyle="1" w:styleId="NoList111122">
    <w:name w:val="No List111122"/>
    <w:next w:val="a4"/>
    <w:uiPriority w:val="99"/>
    <w:semiHidden/>
    <w:unhideWhenUsed/>
    <w:rsid w:val="001D60B5"/>
  </w:style>
  <w:style w:type="numbering" w:customStyle="1" w:styleId="121220">
    <w:name w:val="無清單12122"/>
    <w:next w:val="a4"/>
    <w:uiPriority w:val="99"/>
    <w:semiHidden/>
    <w:unhideWhenUsed/>
    <w:rsid w:val="001D60B5"/>
  </w:style>
  <w:style w:type="numbering" w:customStyle="1" w:styleId="1111220">
    <w:name w:val="無清單111122"/>
    <w:next w:val="a4"/>
    <w:uiPriority w:val="99"/>
    <w:semiHidden/>
    <w:unhideWhenUsed/>
    <w:rsid w:val="001D60B5"/>
  </w:style>
  <w:style w:type="numbering" w:customStyle="1" w:styleId="NoList522">
    <w:name w:val="No List522"/>
    <w:next w:val="a4"/>
    <w:uiPriority w:val="99"/>
    <w:semiHidden/>
    <w:unhideWhenUsed/>
    <w:rsid w:val="001D60B5"/>
  </w:style>
  <w:style w:type="numbering" w:customStyle="1" w:styleId="NoList1322">
    <w:name w:val="No List1322"/>
    <w:next w:val="a4"/>
    <w:uiPriority w:val="99"/>
    <w:semiHidden/>
    <w:unhideWhenUsed/>
    <w:rsid w:val="001D60B5"/>
  </w:style>
  <w:style w:type="numbering" w:customStyle="1" w:styleId="12223">
    <w:name w:val="リストなし1222"/>
    <w:next w:val="a4"/>
    <w:uiPriority w:val="99"/>
    <w:semiHidden/>
    <w:unhideWhenUsed/>
    <w:rsid w:val="001D60B5"/>
  </w:style>
  <w:style w:type="numbering" w:customStyle="1" w:styleId="12232">
    <w:name w:val="无列表1223"/>
    <w:next w:val="a4"/>
    <w:semiHidden/>
    <w:rsid w:val="001D60B5"/>
  </w:style>
  <w:style w:type="numbering" w:customStyle="1" w:styleId="NoList2222">
    <w:name w:val="No List2222"/>
    <w:next w:val="a4"/>
    <w:semiHidden/>
    <w:rsid w:val="001D60B5"/>
  </w:style>
  <w:style w:type="numbering" w:customStyle="1" w:styleId="NoList3222">
    <w:name w:val="No List3222"/>
    <w:next w:val="a4"/>
    <w:uiPriority w:val="99"/>
    <w:semiHidden/>
    <w:rsid w:val="001D60B5"/>
  </w:style>
  <w:style w:type="numbering" w:customStyle="1" w:styleId="NoList11222">
    <w:name w:val="No List11222"/>
    <w:next w:val="a4"/>
    <w:uiPriority w:val="99"/>
    <w:semiHidden/>
    <w:unhideWhenUsed/>
    <w:rsid w:val="001D60B5"/>
  </w:style>
  <w:style w:type="numbering" w:customStyle="1" w:styleId="13220">
    <w:name w:val="無清單1322"/>
    <w:next w:val="a4"/>
    <w:uiPriority w:val="99"/>
    <w:semiHidden/>
    <w:unhideWhenUsed/>
    <w:rsid w:val="001D60B5"/>
  </w:style>
  <w:style w:type="numbering" w:customStyle="1" w:styleId="112220">
    <w:name w:val="無清單11222"/>
    <w:next w:val="a4"/>
    <w:uiPriority w:val="99"/>
    <w:semiHidden/>
    <w:unhideWhenUsed/>
    <w:rsid w:val="001D60B5"/>
  </w:style>
  <w:style w:type="numbering" w:customStyle="1" w:styleId="2122">
    <w:name w:val="无列表2122"/>
    <w:next w:val="a4"/>
    <w:uiPriority w:val="99"/>
    <w:semiHidden/>
    <w:unhideWhenUsed/>
    <w:rsid w:val="001D60B5"/>
  </w:style>
  <w:style w:type="numbering" w:customStyle="1" w:styleId="NoList111222">
    <w:name w:val="No List111222"/>
    <w:next w:val="a4"/>
    <w:uiPriority w:val="99"/>
    <w:semiHidden/>
    <w:unhideWhenUsed/>
    <w:rsid w:val="001D60B5"/>
  </w:style>
  <w:style w:type="numbering" w:customStyle="1" w:styleId="NoList72">
    <w:name w:val="No List72"/>
    <w:next w:val="a4"/>
    <w:uiPriority w:val="99"/>
    <w:semiHidden/>
    <w:unhideWhenUsed/>
    <w:rsid w:val="001D60B5"/>
  </w:style>
  <w:style w:type="numbering" w:customStyle="1" w:styleId="NoList152">
    <w:name w:val="No List152"/>
    <w:next w:val="a4"/>
    <w:uiPriority w:val="99"/>
    <w:semiHidden/>
    <w:unhideWhenUsed/>
    <w:rsid w:val="001D60B5"/>
  </w:style>
  <w:style w:type="numbering" w:customStyle="1" w:styleId="1422">
    <w:name w:val="リストなし142"/>
    <w:next w:val="a4"/>
    <w:uiPriority w:val="99"/>
    <w:semiHidden/>
    <w:unhideWhenUsed/>
    <w:rsid w:val="001D60B5"/>
  </w:style>
  <w:style w:type="numbering" w:customStyle="1" w:styleId="1423">
    <w:name w:val="无列表142"/>
    <w:next w:val="a4"/>
    <w:semiHidden/>
    <w:rsid w:val="001D60B5"/>
  </w:style>
  <w:style w:type="numbering" w:customStyle="1" w:styleId="NoList242">
    <w:name w:val="No List242"/>
    <w:next w:val="a4"/>
    <w:semiHidden/>
    <w:rsid w:val="001D60B5"/>
  </w:style>
  <w:style w:type="numbering" w:customStyle="1" w:styleId="NoList342">
    <w:name w:val="No List342"/>
    <w:next w:val="a4"/>
    <w:uiPriority w:val="99"/>
    <w:semiHidden/>
    <w:rsid w:val="001D60B5"/>
  </w:style>
  <w:style w:type="numbering" w:customStyle="1" w:styleId="NoList1152">
    <w:name w:val="No List1152"/>
    <w:next w:val="a4"/>
    <w:uiPriority w:val="99"/>
    <w:semiHidden/>
    <w:unhideWhenUsed/>
    <w:rsid w:val="001D60B5"/>
  </w:style>
  <w:style w:type="numbering" w:customStyle="1" w:styleId="1521">
    <w:name w:val="無清單152"/>
    <w:next w:val="a4"/>
    <w:uiPriority w:val="99"/>
    <w:semiHidden/>
    <w:unhideWhenUsed/>
    <w:rsid w:val="001D60B5"/>
  </w:style>
  <w:style w:type="numbering" w:customStyle="1" w:styleId="11420">
    <w:name w:val="無清單1142"/>
    <w:next w:val="a4"/>
    <w:uiPriority w:val="99"/>
    <w:semiHidden/>
    <w:unhideWhenUsed/>
    <w:rsid w:val="001D60B5"/>
  </w:style>
  <w:style w:type="numbering" w:customStyle="1" w:styleId="NoList432">
    <w:name w:val="No List432"/>
    <w:next w:val="a4"/>
    <w:uiPriority w:val="99"/>
    <w:semiHidden/>
    <w:unhideWhenUsed/>
    <w:rsid w:val="001D60B5"/>
  </w:style>
  <w:style w:type="numbering" w:customStyle="1" w:styleId="NoList1242">
    <w:name w:val="No List1242"/>
    <w:next w:val="a4"/>
    <w:uiPriority w:val="99"/>
    <w:semiHidden/>
    <w:unhideWhenUsed/>
    <w:rsid w:val="001D60B5"/>
  </w:style>
  <w:style w:type="numbering" w:customStyle="1" w:styleId="11421">
    <w:name w:val="リストなし1142"/>
    <w:next w:val="a4"/>
    <w:uiPriority w:val="99"/>
    <w:semiHidden/>
    <w:unhideWhenUsed/>
    <w:rsid w:val="001D60B5"/>
  </w:style>
  <w:style w:type="numbering" w:customStyle="1" w:styleId="11422">
    <w:name w:val="无列表1142"/>
    <w:next w:val="a4"/>
    <w:semiHidden/>
    <w:rsid w:val="001D60B5"/>
  </w:style>
  <w:style w:type="numbering" w:customStyle="1" w:styleId="NoList2142">
    <w:name w:val="No List2142"/>
    <w:next w:val="a4"/>
    <w:semiHidden/>
    <w:rsid w:val="001D60B5"/>
  </w:style>
  <w:style w:type="numbering" w:customStyle="1" w:styleId="NoList3142">
    <w:name w:val="No List3142"/>
    <w:next w:val="a4"/>
    <w:uiPriority w:val="99"/>
    <w:semiHidden/>
    <w:rsid w:val="001D60B5"/>
  </w:style>
  <w:style w:type="numbering" w:customStyle="1" w:styleId="NoList11142">
    <w:name w:val="No List11142"/>
    <w:next w:val="a4"/>
    <w:uiPriority w:val="99"/>
    <w:semiHidden/>
    <w:unhideWhenUsed/>
    <w:rsid w:val="001D60B5"/>
  </w:style>
  <w:style w:type="numbering" w:customStyle="1" w:styleId="12420">
    <w:name w:val="無清單1242"/>
    <w:next w:val="a4"/>
    <w:uiPriority w:val="99"/>
    <w:semiHidden/>
    <w:unhideWhenUsed/>
    <w:rsid w:val="001D60B5"/>
  </w:style>
  <w:style w:type="numbering" w:customStyle="1" w:styleId="111420">
    <w:name w:val="無清單11142"/>
    <w:next w:val="a4"/>
    <w:uiPriority w:val="99"/>
    <w:semiHidden/>
    <w:unhideWhenUsed/>
    <w:rsid w:val="001D60B5"/>
  </w:style>
  <w:style w:type="numbering" w:customStyle="1" w:styleId="232">
    <w:name w:val="无列表232"/>
    <w:next w:val="a4"/>
    <w:uiPriority w:val="99"/>
    <w:semiHidden/>
    <w:unhideWhenUsed/>
    <w:rsid w:val="001D60B5"/>
  </w:style>
  <w:style w:type="numbering" w:customStyle="1" w:styleId="NoList12132">
    <w:name w:val="No List12132"/>
    <w:next w:val="a4"/>
    <w:uiPriority w:val="99"/>
    <w:semiHidden/>
    <w:unhideWhenUsed/>
    <w:rsid w:val="001D60B5"/>
  </w:style>
  <w:style w:type="numbering" w:customStyle="1" w:styleId="111321">
    <w:name w:val="リストなし11132"/>
    <w:next w:val="a4"/>
    <w:uiPriority w:val="99"/>
    <w:semiHidden/>
    <w:unhideWhenUsed/>
    <w:rsid w:val="001D60B5"/>
  </w:style>
  <w:style w:type="numbering" w:customStyle="1" w:styleId="111322">
    <w:name w:val="无列表11132"/>
    <w:next w:val="a4"/>
    <w:semiHidden/>
    <w:rsid w:val="001D60B5"/>
  </w:style>
  <w:style w:type="numbering" w:customStyle="1" w:styleId="NoList21132">
    <w:name w:val="No List21132"/>
    <w:next w:val="a4"/>
    <w:semiHidden/>
    <w:rsid w:val="001D60B5"/>
  </w:style>
  <w:style w:type="numbering" w:customStyle="1" w:styleId="NoList31132">
    <w:name w:val="No List31132"/>
    <w:next w:val="a4"/>
    <w:uiPriority w:val="99"/>
    <w:semiHidden/>
    <w:rsid w:val="001D60B5"/>
  </w:style>
  <w:style w:type="numbering" w:customStyle="1" w:styleId="NoList111132">
    <w:name w:val="No List111132"/>
    <w:next w:val="a4"/>
    <w:uiPriority w:val="99"/>
    <w:semiHidden/>
    <w:unhideWhenUsed/>
    <w:rsid w:val="001D60B5"/>
  </w:style>
  <w:style w:type="numbering" w:customStyle="1" w:styleId="121320">
    <w:name w:val="無清單12132"/>
    <w:next w:val="a4"/>
    <w:uiPriority w:val="99"/>
    <w:semiHidden/>
    <w:unhideWhenUsed/>
    <w:rsid w:val="001D60B5"/>
  </w:style>
  <w:style w:type="numbering" w:customStyle="1" w:styleId="1111320">
    <w:name w:val="無清單111132"/>
    <w:next w:val="a4"/>
    <w:uiPriority w:val="99"/>
    <w:semiHidden/>
    <w:unhideWhenUsed/>
    <w:rsid w:val="001D60B5"/>
  </w:style>
  <w:style w:type="numbering" w:customStyle="1" w:styleId="NoList532">
    <w:name w:val="No List532"/>
    <w:next w:val="a4"/>
    <w:uiPriority w:val="99"/>
    <w:semiHidden/>
    <w:unhideWhenUsed/>
    <w:rsid w:val="001D60B5"/>
  </w:style>
  <w:style w:type="numbering" w:customStyle="1" w:styleId="NoList1332">
    <w:name w:val="No List1332"/>
    <w:next w:val="a4"/>
    <w:uiPriority w:val="99"/>
    <w:semiHidden/>
    <w:unhideWhenUsed/>
    <w:rsid w:val="001D60B5"/>
  </w:style>
  <w:style w:type="numbering" w:customStyle="1" w:styleId="12322">
    <w:name w:val="リストなし1232"/>
    <w:next w:val="a4"/>
    <w:uiPriority w:val="99"/>
    <w:semiHidden/>
    <w:unhideWhenUsed/>
    <w:rsid w:val="001D60B5"/>
  </w:style>
  <w:style w:type="numbering" w:customStyle="1" w:styleId="12323">
    <w:name w:val="无列表1232"/>
    <w:next w:val="a4"/>
    <w:semiHidden/>
    <w:rsid w:val="001D60B5"/>
  </w:style>
  <w:style w:type="numbering" w:customStyle="1" w:styleId="NoList2232">
    <w:name w:val="No List2232"/>
    <w:next w:val="a4"/>
    <w:semiHidden/>
    <w:rsid w:val="001D60B5"/>
  </w:style>
  <w:style w:type="numbering" w:customStyle="1" w:styleId="NoList3232">
    <w:name w:val="No List3232"/>
    <w:next w:val="a4"/>
    <w:uiPriority w:val="99"/>
    <w:semiHidden/>
    <w:rsid w:val="001D60B5"/>
  </w:style>
  <w:style w:type="numbering" w:customStyle="1" w:styleId="NoList11232">
    <w:name w:val="No List11232"/>
    <w:next w:val="a4"/>
    <w:uiPriority w:val="99"/>
    <w:semiHidden/>
    <w:unhideWhenUsed/>
    <w:rsid w:val="001D60B5"/>
  </w:style>
  <w:style w:type="numbering" w:customStyle="1" w:styleId="13320">
    <w:name w:val="無清單1332"/>
    <w:next w:val="a4"/>
    <w:uiPriority w:val="99"/>
    <w:semiHidden/>
    <w:unhideWhenUsed/>
    <w:rsid w:val="001D60B5"/>
  </w:style>
  <w:style w:type="numbering" w:customStyle="1" w:styleId="112320">
    <w:name w:val="無清單11232"/>
    <w:next w:val="a4"/>
    <w:uiPriority w:val="99"/>
    <w:semiHidden/>
    <w:unhideWhenUsed/>
    <w:rsid w:val="001D60B5"/>
  </w:style>
  <w:style w:type="numbering" w:customStyle="1" w:styleId="2132">
    <w:name w:val="无列表2132"/>
    <w:next w:val="a4"/>
    <w:uiPriority w:val="99"/>
    <w:semiHidden/>
    <w:unhideWhenUsed/>
    <w:rsid w:val="001D60B5"/>
  </w:style>
  <w:style w:type="numbering" w:customStyle="1" w:styleId="NoList12222">
    <w:name w:val="No List12222"/>
    <w:next w:val="a4"/>
    <w:uiPriority w:val="99"/>
    <w:semiHidden/>
    <w:unhideWhenUsed/>
    <w:rsid w:val="001D60B5"/>
  </w:style>
  <w:style w:type="numbering" w:customStyle="1" w:styleId="112221">
    <w:name w:val="リストなし11222"/>
    <w:next w:val="a4"/>
    <w:uiPriority w:val="99"/>
    <w:semiHidden/>
    <w:unhideWhenUsed/>
    <w:rsid w:val="001D60B5"/>
  </w:style>
  <w:style w:type="numbering" w:customStyle="1" w:styleId="112222">
    <w:name w:val="无列表11222"/>
    <w:next w:val="a4"/>
    <w:semiHidden/>
    <w:rsid w:val="001D60B5"/>
  </w:style>
  <w:style w:type="numbering" w:customStyle="1" w:styleId="NoList21222">
    <w:name w:val="No List21222"/>
    <w:next w:val="a4"/>
    <w:semiHidden/>
    <w:rsid w:val="001D60B5"/>
  </w:style>
  <w:style w:type="numbering" w:customStyle="1" w:styleId="NoList31222">
    <w:name w:val="No List31222"/>
    <w:next w:val="a4"/>
    <w:uiPriority w:val="99"/>
    <w:semiHidden/>
    <w:rsid w:val="001D60B5"/>
  </w:style>
  <w:style w:type="numbering" w:customStyle="1" w:styleId="NoList111232">
    <w:name w:val="No List111232"/>
    <w:next w:val="a4"/>
    <w:uiPriority w:val="99"/>
    <w:semiHidden/>
    <w:unhideWhenUsed/>
    <w:rsid w:val="001D60B5"/>
  </w:style>
  <w:style w:type="numbering" w:customStyle="1" w:styleId="122220">
    <w:name w:val="無清單12222"/>
    <w:next w:val="a4"/>
    <w:uiPriority w:val="99"/>
    <w:semiHidden/>
    <w:unhideWhenUsed/>
    <w:rsid w:val="001D60B5"/>
  </w:style>
  <w:style w:type="numbering" w:customStyle="1" w:styleId="1112220">
    <w:name w:val="無清單111222"/>
    <w:next w:val="a4"/>
    <w:uiPriority w:val="99"/>
    <w:semiHidden/>
    <w:unhideWhenUsed/>
    <w:rsid w:val="001D60B5"/>
  </w:style>
  <w:style w:type="numbering" w:customStyle="1" w:styleId="NoList161">
    <w:name w:val="No List161"/>
    <w:next w:val="a4"/>
    <w:uiPriority w:val="99"/>
    <w:semiHidden/>
    <w:unhideWhenUsed/>
    <w:rsid w:val="001D60B5"/>
  </w:style>
  <w:style w:type="numbering" w:customStyle="1" w:styleId="1512">
    <w:name w:val="リストなし151"/>
    <w:next w:val="a4"/>
    <w:uiPriority w:val="99"/>
    <w:semiHidden/>
    <w:unhideWhenUsed/>
    <w:rsid w:val="001D60B5"/>
  </w:style>
  <w:style w:type="numbering" w:customStyle="1" w:styleId="1513">
    <w:name w:val="无列表151"/>
    <w:next w:val="a4"/>
    <w:semiHidden/>
    <w:rsid w:val="001D60B5"/>
  </w:style>
  <w:style w:type="numbering" w:customStyle="1" w:styleId="NoList251">
    <w:name w:val="No List251"/>
    <w:next w:val="a4"/>
    <w:semiHidden/>
    <w:rsid w:val="001D60B5"/>
  </w:style>
  <w:style w:type="numbering" w:customStyle="1" w:styleId="NoList351">
    <w:name w:val="No List351"/>
    <w:next w:val="a4"/>
    <w:uiPriority w:val="99"/>
    <w:semiHidden/>
    <w:rsid w:val="001D60B5"/>
  </w:style>
  <w:style w:type="numbering" w:customStyle="1" w:styleId="NoList1161">
    <w:name w:val="No List1161"/>
    <w:next w:val="a4"/>
    <w:uiPriority w:val="99"/>
    <w:semiHidden/>
    <w:unhideWhenUsed/>
    <w:rsid w:val="001D60B5"/>
  </w:style>
  <w:style w:type="numbering" w:customStyle="1" w:styleId="1610">
    <w:name w:val="無清單161"/>
    <w:next w:val="a4"/>
    <w:uiPriority w:val="99"/>
    <w:semiHidden/>
    <w:unhideWhenUsed/>
    <w:rsid w:val="001D60B5"/>
  </w:style>
  <w:style w:type="numbering" w:customStyle="1" w:styleId="11510">
    <w:name w:val="無清單1151"/>
    <w:next w:val="a4"/>
    <w:uiPriority w:val="99"/>
    <w:semiHidden/>
    <w:unhideWhenUsed/>
    <w:rsid w:val="001D60B5"/>
  </w:style>
  <w:style w:type="numbering" w:customStyle="1" w:styleId="NoList11151">
    <w:name w:val="No List11151"/>
    <w:next w:val="a4"/>
    <w:uiPriority w:val="99"/>
    <w:semiHidden/>
    <w:unhideWhenUsed/>
    <w:rsid w:val="001D60B5"/>
  </w:style>
  <w:style w:type="numbering" w:customStyle="1" w:styleId="2410">
    <w:name w:val="无列表241"/>
    <w:next w:val="a4"/>
    <w:uiPriority w:val="99"/>
    <w:semiHidden/>
    <w:unhideWhenUsed/>
    <w:rsid w:val="001D60B5"/>
  </w:style>
  <w:style w:type="numbering" w:customStyle="1" w:styleId="NoList1251">
    <w:name w:val="No List1251"/>
    <w:next w:val="a4"/>
    <w:uiPriority w:val="99"/>
    <w:semiHidden/>
    <w:unhideWhenUsed/>
    <w:rsid w:val="001D60B5"/>
  </w:style>
  <w:style w:type="numbering" w:customStyle="1" w:styleId="11511">
    <w:name w:val="リストなし1151"/>
    <w:next w:val="a4"/>
    <w:uiPriority w:val="99"/>
    <w:semiHidden/>
    <w:unhideWhenUsed/>
    <w:rsid w:val="001D60B5"/>
  </w:style>
  <w:style w:type="numbering" w:customStyle="1" w:styleId="11512">
    <w:name w:val="无列表1151"/>
    <w:next w:val="a4"/>
    <w:semiHidden/>
    <w:rsid w:val="001D60B5"/>
  </w:style>
  <w:style w:type="numbering" w:customStyle="1" w:styleId="NoList2151">
    <w:name w:val="No List2151"/>
    <w:next w:val="a4"/>
    <w:semiHidden/>
    <w:rsid w:val="001D60B5"/>
  </w:style>
  <w:style w:type="numbering" w:customStyle="1" w:styleId="NoList3151">
    <w:name w:val="No List3151"/>
    <w:next w:val="a4"/>
    <w:uiPriority w:val="99"/>
    <w:semiHidden/>
    <w:rsid w:val="001D60B5"/>
  </w:style>
  <w:style w:type="numbering" w:customStyle="1" w:styleId="12510">
    <w:name w:val="無清單1251"/>
    <w:next w:val="a4"/>
    <w:uiPriority w:val="99"/>
    <w:semiHidden/>
    <w:unhideWhenUsed/>
    <w:rsid w:val="001D60B5"/>
  </w:style>
  <w:style w:type="numbering" w:customStyle="1" w:styleId="111510">
    <w:name w:val="無清單11151"/>
    <w:next w:val="a4"/>
    <w:uiPriority w:val="99"/>
    <w:semiHidden/>
    <w:unhideWhenUsed/>
    <w:rsid w:val="001D60B5"/>
  </w:style>
  <w:style w:type="numbering" w:customStyle="1" w:styleId="NoList441">
    <w:name w:val="No List441"/>
    <w:next w:val="a4"/>
    <w:uiPriority w:val="99"/>
    <w:semiHidden/>
    <w:unhideWhenUsed/>
    <w:rsid w:val="001D60B5"/>
  </w:style>
  <w:style w:type="numbering" w:customStyle="1" w:styleId="NoList11241">
    <w:name w:val="No List11241"/>
    <w:next w:val="a4"/>
    <w:uiPriority w:val="99"/>
    <w:semiHidden/>
    <w:unhideWhenUsed/>
    <w:rsid w:val="001D60B5"/>
  </w:style>
  <w:style w:type="numbering" w:customStyle="1" w:styleId="NoList12141">
    <w:name w:val="No List12141"/>
    <w:next w:val="a4"/>
    <w:uiPriority w:val="99"/>
    <w:semiHidden/>
    <w:unhideWhenUsed/>
    <w:rsid w:val="001D60B5"/>
  </w:style>
  <w:style w:type="numbering" w:customStyle="1" w:styleId="111411">
    <w:name w:val="リストなし11141"/>
    <w:next w:val="a4"/>
    <w:uiPriority w:val="99"/>
    <w:semiHidden/>
    <w:unhideWhenUsed/>
    <w:rsid w:val="001D60B5"/>
  </w:style>
  <w:style w:type="numbering" w:customStyle="1" w:styleId="111412">
    <w:name w:val="无列表11141"/>
    <w:next w:val="a4"/>
    <w:semiHidden/>
    <w:rsid w:val="001D60B5"/>
  </w:style>
  <w:style w:type="numbering" w:customStyle="1" w:styleId="NoList21141">
    <w:name w:val="No List21141"/>
    <w:next w:val="a4"/>
    <w:semiHidden/>
    <w:rsid w:val="001D60B5"/>
  </w:style>
  <w:style w:type="numbering" w:customStyle="1" w:styleId="NoList31141">
    <w:name w:val="No List31141"/>
    <w:next w:val="a4"/>
    <w:uiPriority w:val="99"/>
    <w:semiHidden/>
    <w:rsid w:val="001D60B5"/>
  </w:style>
  <w:style w:type="numbering" w:customStyle="1" w:styleId="NoList111141">
    <w:name w:val="No List111141"/>
    <w:next w:val="a4"/>
    <w:uiPriority w:val="99"/>
    <w:semiHidden/>
    <w:unhideWhenUsed/>
    <w:rsid w:val="001D60B5"/>
  </w:style>
  <w:style w:type="numbering" w:customStyle="1" w:styleId="12141">
    <w:name w:val="無清單12141"/>
    <w:next w:val="a4"/>
    <w:uiPriority w:val="99"/>
    <w:semiHidden/>
    <w:unhideWhenUsed/>
    <w:rsid w:val="001D60B5"/>
  </w:style>
  <w:style w:type="numbering" w:customStyle="1" w:styleId="1111410">
    <w:name w:val="無清單111141"/>
    <w:next w:val="a4"/>
    <w:uiPriority w:val="99"/>
    <w:semiHidden/>
    <w:unhideWhenUsed/>
    <w:rsid w:val="001D60B5"/>
  </w:style>
  <w:style w:type="numbering" w:customStyle="1" w:styleId="NoList541">
    <w:name w:val="No List541"/>
    <w:next w:val="a4"/>
    <w:uiPriority w:val="99"/>
    <w:semiHidden/>
    <w:unhideWhenUsed/>
    <w:rsid w:val="001D60B5"/>
  </w:style>
  <w:style w:type="numbering" w:customStyle="1" w:styleId="NoList1341">
    <w:name w:val="No List1341"/>
    <w:next w:val="a4"/>
    <w:uiPriority w:val="99"/>
    <w:semiHidden/>
    <w:unhideWhenUsed/>
    <w:rsid w:val="001D60B5"/>
  </w:style>
  <w:style w:type="numbering" w:customStyle="1" w:styleId="12411">
    <w:name w:val="リストなし1241"/>
    <w:next w:val="a4"/>
    <w:uiPriority w:val="99"/>
    <w:semiHidden/>
    <w:unhideWhenUsed/>
    <w:rsid w:val="001D60B5"/>
  </w:style>
  <w:style w:type="numbering" w:customStyle="1" w:styleId="12412">
    <w:name w:val="无列表1241"/>
    <w:next w:val="a4"/>
    <w:semiHidden/>
    <w:rsid w:val="001D60B5"/>
  </w:style>
  <w:style w:type="numbering" w:customStyle="1" w:styleId="NoList2241">
    <w:name w:val="No List2241"/>
    <w:next w:val="a4"/>
    <w:semiHidden/>
    <w:rsid w:val="001D60B5"/>
  </w:style>
  <w:style w:type="numbering" w:customStyle="1" w:styleId="NoList3241">
    <w:name w:val="No List3241"/>
    <w:next w:val="a4"/>
    <w:uiPriority w:val="99"/>
    <w:semiHidden/>
    <w:rsid w:val="001D60B5"/>
  </w:style>
  <w:style w:type="numbering" w:customStyle="1" w:styleId="1341">
    <w:name w:val="無清單1341"/>
    <w:next w:val="a4"/>
    <w:uiPriority w:val="99"/>
    <w:semiHidden/>
    <w:unhideWhenUsed/>
    <w:rsid w:val="001D60B5"/>
  </w:style>
  <w:style w:type="numbering" w:customStyle="1" w:styleId="112410">
    <w:name w:val="無清單11241"/>
    <w:next w:val="a4"/>
    <w:uiPriority w:val="99"/>
    <w:semiHidden/>
    <w:unhideWhenUsed/>
    <w:rsid w:val="001D60B5"/>
  </w:style>
  <w:style w:type="numbering" w:customStyle="1" w:styleId="2141">
    <w:name w:val="无列表2141"/>
    <w:next w:val="a4"/>
    <w:uiPriority w:val="99"/>
    <w:semiHidden/>
    <w:unhideWhenUsed/>
    <w:rsid w:val="001D60B5"/>
  </w:style>
  <w:style w:type="numbering" w:customStyle="1" w:styleId="NoList12231">
    <w:name w:val="No List12231"/>
    <w:next w:val="a4"/>
    <w:uiPriority w:val="99"/>
    <w:semiHidden/>
    <w:unhideWhenUsed/>
    <w:rsid w:val="001D60B5"/>
  </w:style>
  <w:style w:type="numbering" w:customStyle="1" w:styleId="112311">
    <w:name w:val="リストなし11231"/>
    <w:next w:val="a4"/>
    <w:uiPriority w:val="99"/>
    <w:semiHidden/>
    <w:unhideWhenUsed/>
    <w:rsid w:val="001D60B5"/>
  </w:style>
  <w:style w:type="numbering" w:customStyle="1" w:styleId="112312">
    <w:name w:val="无列表11231"/>
    <w:next w:val="a4"/>
    <w:semiHidden/>
    <w:rsid w:val="001D60B5"/>
  </w:style>
  <w:style w:type="numbering" w:customStyle="1" w:styleId="NoList21231">
    <w:name w:val="No List21231"/>
    <w:next w:val="a4"/>
    <w:semiHidden/>
    <w:rsid w:val="001D60B5"/>
  </w:style>
  <w:style w:type="numbering" w:customStyle="1" w:styleId="NoList31231">
    <w:name w:val="No List31231"/>
    <w:next w:val="a4"/>
    <w:uiPriority w:val="99"/>
    <w:semiHidden/>
    <w:rsid w:val="001D60B5"/>
  </w:style>
  <w:style w:type="numbering" w:customStyle="1" w:styleId="NoList111241">
    <w:name w:val="No List111241"/>
    <w:next w:val="a4"/>
    <w:uiPriority w:val="99"/>
    <w:semiHidden/>
    <w:unhideWhenUsed/>
    <w:rsid w:val="001D60B5"/>
  </w:style>
  <w:style w:type="numbering" w:customStyle="1" w:styleId="122310">
    <w:name w:val="無清單12231"/>
    <w:next w:val="a4"/>
    <w:uiPriority w:val="99"/>
    <w:semiHidden/>
    <w:unhideWhenUsed/>
    <w:rsid w:val="001D60B5"/>
  </w:style>
  <w:style w:type="numbering" w:customStyle="1" w:styleId="1112310">
    <w:name w:val="無清單111231"/>
    <w:next w:val="a4"/>
    <w:uiPriority w:val="99"/>
    <w:semiHidden/>
    <w:unhideWhenUsed/>
    <w:rsid w:val="001D60B5"/>
  </w:style>
  <w:style w:type="numbering" w:customStyle="1" w:styleId="3110">
    <w:name w:val="无列表311"/>
    <w:next w:val="a4"/>
    <w:uiPriority w:val="99"/>
    <w:semiHidden/>
    <w:unhideWhenUsed/>
    <w:rsid w:val="001D60B5"/>
  </w:style>
  <w:style w:type="numbering" w:customStyle="1" w:styleId="13211">
    <w:name w:val="无列表1321"/>
    <w:next w:val="a4"/>
    <w:semiHidden/>
    <w:rsid w:val="001D60B5"/>
  </w:style>
  <w:style w:type="numbering" w:customStyle="1" w:styleId="NoList11321">
    <w:name w:val="No List11321"/>
    <w:next w:val="a4"/>
    <w:uiPriority w:val="99"/>
    <w:semiHidden/>
    <w:unhideWhenUsed/>
    <w:rsid w:val="001D60B5"/>
  </w:style>
  <w:style w:type="numbering" w:customStyle="1" w:styleId="NoList4121">
    <w:name w:val="No List4121"/>
    <w:next w:val="a4"/>
    <w:uiPriority w:val="99"/>
    <w:semiHidden/>
    <w:unhideWhenUsed/>
    <w:rsid w:val="001D60B5"/>
  </w:style>
  <w:style w:type="numbering" w:customStyle="1" w:styleId="2221">
    <w:name w:val="无列表2221"/>
    <w:next w:val="a4"/>
    <w:uiPriority w:val="99"/>
    <w:semiHidden/>
    <w:unhideWhenUsed/>
    <w:rsid w:val="001D60B5"/>
  </w:style>
  <w:style w:type="numbering" w:customStyle="1" w:styleId="NoList121121">
    <w:name w:val="No List121121"/>
    <w:next w:val="a4"/>
    <w:uiPriority w:val="99"/>
    <w:semiHidden/>
    <w:unhideWhenUsed/>
    <w:rsid w:val="001D60B5"/>
  </w:style>
  <w:style w:type="numbering" w:customStyle="1" w:styleId="1111211">
    <w:name w:val="リストなし111121"/>
    <w:next w:val="a4"/>
    <w:uiPriority w:val="99"/>
    <w:semiHidden/>
    <w:unhideWhenUsed/>
    <w:rsid w:val="001D60B5"/>
  </w:style>
  <w:style w:type="numbering" w:customStyle="1" w:styleId="1111212">
    <w:name w:val="无列表111121"/>
    <w:next w:val="a4"/>
    <w:semiHidden/>
    <w:rsid w:val="001D60B5"/>
  </w:style>
  <w:style w:type="numbering" w:customStyle="1" w:styleId="NoList211121">
    <w:name w:val="No List211121"/>
    <w:next w:val="a4"/>
    <w:semiHidden/>
    <w:rsid w:val="001D60B5"/>
  </w:style>
  <w:style w:type="numbering" w:customStyle="1" w:styleId="NoList311121">
    <w:name w:val="No List311121"/>
    <w:next w:val="a4"/>
    <w:uiPriority w:val="99"/>
    <w:semiHidden/>
    <w:rsid w:val="001D60B5"/>
  </w:style>
  <w:style w:type="numbering" w:customStyle="1" w:styleId="NoList1111121">
    <w:name w:val="No List1111121"/>
    <w:next w:val="a4"/>
    <w:uiPriority w:val="99"/>
    <w:semiHidden/>
    <w:unhideWhenUsed/>
    <w:rsid w:val="001D60B5"/>
  </w:style>
  <w:style w:type="numbering" w:customStyle="1" w:styleId="1211210">
    <w:name w:val="無清單121121"/>
    <w:next w:val="a4"/>
    <w:uiPriority w:val="99"/>
    <w:semiHidden/>
    <w:unhideWhenUsed/>
    <w:rsid w:val="001D60B5"/>
  </w:style>
  <w:style w:type="numbering" w:customStyle="1" w:styleId="11111210">
    <w:name w:val="無清單1111121"/>
    <w:next w:val="a4"/>
    <w:uiPriority w:val="99"/>
    <w:semiHidden/>
    <w:unhideWhenUsed/>
    <w:rsid w:val="001D60B5"/>
  </w:style>
  <w:style w:type="numbering" w:customStyle="1" w:styleId="NoList13121">
    <w:name w:val="No List13121"/>
    <w:next w:val="a4"/>
    <w:uiPriority w:val="99"/>
    <w:semiHidden/>
    <w:unhideWhenUsed/>
    <w:rsid w:val="001D60B5"/>
  </w:style>
  <w:style w:type="numbering" w:customStyle="1" w:styleId="121211">
    <w:name w:val="リストなし12121"/>
    <w:next w:val="a4"/>
    <w:uiPriority w:val="99"/>
    <w:semiHidden/>
    <w:unhideWhenUsed/>
    <w:rsid w:val="001D60B5"/>
  </w:style>
  <w:style w:type="numbering" w:customStyle="1" w:styleId="121212">
    <w:name w:val="无列表12121"/>
    <w:next w:val="a4"/>
    <w:semiHidden/>
    <w:rsid w:val="001D60B5"/>
  </w:style>
  <w:style w:type="numbering" w:customStyle="1" w:styleId="NoList22121">
    <w:name w:val="No List22121"/>
    <w:next w:val="a4"/>
    <w:semiHidden/>
    <w:rsid w:val="001D60B5"/>
  </w:style>
  <w:style w:type="numbering" w:customStyle="1" w:styleId="NoList32121">
    <w:name w:val="No List32121"/>
    <w:next w:val="a4"/>
    <w:uiPriority w:val="99"/>
    <w:semiHidden/>
    <w:rsid w:val="001D60B5"/>
  </w:style>
  <w:style w:type="numbering" w:customStyle="1" w:styleId="NoList112121">
    <w:name w:val="No List112121"/>
    <w:next w:val="a4"/>
    <w:uiPriority w:val="99"/>
    <w:semiHidden/>
    <w:unhideWhenUsed/>
    <w:rsid w:val="001D60B5"/>
  </w:style>
  <w:style w:type="numbering" w:customStyle="1" w:styleId="131210">
    <w:name w:val="無清單13121"/>
    <w:next w:val="a4"/>
    <w:uiPriority w:val="99"/>
    <w:semiHidden/>
    <w:unhideWhenUsed/>
    <w:rsid w:val="001D60B5"/>
  </w:style>
  <w:style w:type="numbering" w:customStyle="1" w:styleId="1121210">
    <w:name w:val="無清單112121"/>
    <w:next w:val="a4"/>
    <w:uiPriority w:val="99"/>
    <w:semiHidden/>
    <w:unhideWhenUsed/>
    <w:rsid w:val="001D60B5"/>
  </w:style>
  <w:style w:type="numbering" w:customStyle="1" w:styleId="21121">
    <w:name w:val="无列表21121"/>
    <w:next w:val="a4"/>
    <w:uiPriority w:val="99"/>
    <w:semiHidden/>
    <w:unhideWhenUsed/>
    <w:rsid w:val="001D60B5"/>
  </w:style>
  <w:style w:type="numbering" w:customStyle="1" w:styleId="NoList122121">
    <w:name w:val="No List122121"/>
    <w:next w:val="a4"/>
    <w:uiPriority w:val="99"/>
    <w:semiHidden/>
    <w:unhideWhenUsed/>
    <w:rsid w:val="001D60B5"/>
  </w:style>
  <w:style w:type="numbering" w:customStyle="1" w:styleId="1121211">
    <w:name w:val="リストなし112121"/>
    <w:next w:val="a4"/>
    <w:uiPriority w:val="99"/>
    <w:semiHidden/>
    <w:unhideWhenUsed/>
    <w:rsid w:val="001D60B5"/>
  </w:style>
  <w:style w:type="numbering" w:customStyle="1" w:styleId="1121212">
    <w:name w:val="无列表112121"/>
    <w:next w:val="a4"/>
    <w:semiHidden/>
    <w:rsid w:val="001D60B5"/>
  </w:style>
  <w:style w:type="numbering" w:customStyle="1" w:styleId="NoList212121">
    <w:name w:val="No List212121"/>
    <w:next w:val="a4"/>
    <w:semiHidden/>
    <w:rsid w:val="001D60B5"/>
  </w:style>
  <w:style w:type="numbering" w:customStyle="1" w:styleId="NoList312121">
    <w:name w:val="No List312121"/>
    <w:next w:val="a4"/>
    <w:uiPriority w:val="99"/>
    <w:semiHidden/>
    <w:rsid w:val="001D60B5"/>
  </w:style>
  <w:style w:type="numbering" w:customStyle="1" w:styleId="NoList1112121">
    <w:name w:val="No List1112121"/>
    <w:next w:val="a4"/>
    <w:uiPriority w:val="99"/>
    <w:semiHidden/>
    <w:unhideWhenUsed/>
    <w:rsid w:val="001D60B5"/>
  </w:style>
  <w:style w:type="numbering" w:customStyle="1" w:styleId="122121">
    <w:name w:val="無清單122121"/>
    <w:next w:val="a4"/>
    <w:uiPriority w:val="99"/>
    <w:semiHidden/>
    <w:unhideWhenUsed/>
    <w:rsid w:val="001D60B5"/>
  </w:style>
  <w:style w:type="numbering" w:customStyle="1" w:styleId="1112121">
    <w:name w:val="無清單1112121"/>
    <w:next w:val="a4"/>
    <w:uiPriority w:val="99"/>
    <w:semiHidden/>
    <w:unhideWhenUsed/>
    <w:rsid w:val="001D60B5"/>
  </w:style>
  <w:style w:type="numbering" w:customStyle="1" w:styleId="131111">
    <w:name w:val="无列表13111"/>
    <w:next w:val="a4"/>
    <w:semiHidden/>
    <w:rsid w:val="001D60B5"/>
  </w:style>
  <w:style w:type="numbering" w:customStyle="1" w:styleId="NoList41111">
    <w:name w:val="No List41111"/>
    <w:next w:val="a4"/>
    <w:uiPriority w:val="99"/>
    <w:semiHidden/>
    <w:unhideWhenUsed/>
    <w:rsid w:val="001D60B5"/>
  </w:style>
  <w:style w:type="numbering" w:customStyle="1" w:styleId="22111">
    <w:name w:val="无列表22111"/>
    <w:next w:val="a4"/>
    <w:uiPriority w:val="99"/>
    <w:semiHidden/>
    <w:unhideWhenUsed/>
    <w:rsid w:val="001D60B5"/>
  </w:style>
  <w:style w:type="numbering" w:customStyle="1" w:styleId="NoList1211111">
    <w:name w:val="No List1211111"/>
    <w:next w:val="a4"/>
    <w:uiPriority w:val="99"/>
    <w:semiHidden/>
    <w:unhideWhenUsed/>
    <w:rsid w:val="001D60B5"/>
  </w:style>
  <w:style w:type="numbering" w:customStyle="1" w:styleId="11111112">
    <w:name w:val="リストなし1111111"/>
    <w:next w:val="a4"/>
    <w:uiPriority w:val="99"/>
    <w:semiHidden/>
    <w:unhideWhenUsed/>
    <w:rsid w:val="001D60B5"/>
  </w:style>
  <w:style w:type="numbering" w:customStyle="1" w:styleId="111111111">
    <w:name w:val="无列表111111111"/>
    <w:next w:val="a4"/>
    <w:semiHidden/>
    <w:rsid w:val="001D60B5"/>
  </w:style>
  <w:style w:type="numbering" w:customStyle="1" w:styleId="NoList2111111">
    <w:name w:val="No List2111111"/>
    <w:next w:val="a4"/>
    <w:semiHidden/>
    <w:rsid w:val="001D60B5"/>
  </w:style>
  <w:style w:type="numbering" w:customStyle="1" w:styleId="NoList3111111">
    <w:name w:val="No List3111111"/>
    <w:next w:val="a4"/>
    <w:uiPriority w:val="99"/>
    <w:semiHidden/>
    <w:rsid w:val="001D60B5"/>
  </w:style>
  <w:style w:type="numbering" w:customStyle="1" w:styleId="NoList11111111">
    <w:name w:val="No List11111111"/>
    <w:next w:val="a4"/>
    <w:uiPriority w:val="99"/>
    <w:semiHidden/>
    <w:unhideWhenUsed/>
    <w:rsid w:val="001D60B5"/>
  </w:style>
  <w:style w:type="numbering" w:customStyle="1" w:styleId="1211111">
    <w:name w:val="無清單1211111"/>
    <w:next w:val="a4"/>
    <w:uiPriority w:val="99"/>
    <w:semiHidden/>
    <w:unhideWhenUsed/>
    <w:rsid w:val="001D60B5"/>
  </w:style>
  <w:style w:type="numbering" w:customStyle="1" w:styleId="111111110">
    <w:name w:val="無清單11111111"/>
    <w:next w:val="a4"/>
    <w:uiPriority w:val="99"/>
    <w:semiHidden/>
    <w:unhideWhenUsed/>
    <w:rsid w:val="001D60B5"/>
  </w:style>
  <w:style w:type="numbering" w:customStyle="1" w:styleId="NoList131111">
    <w:name w:val="No List131111"/>
    <w:next w:val="a4"/>
    <w:uiPriority w:val="99"/>
    <w:semiHidden/>
    <w:unhideWhenUsed/>
    <w:rsid w:val="001D60B5"/>
  </w:style>
  <w:style w:type="numbering" w:customStyle="1" w:styleId="1211110">
    <w:name w:val="リストなし121111"/>
    <w:next w:val="a4"/>
    <w:uiPriority w:val="99"/>
    <w:semiHidden/>
    <w:unhideWhenUsed/>
    <w:rsid w:val="001D60B5"/>
  </w:style>
  <w:style w:type="numbering" w:customStyle="1" w:styleId="1211112">
    <w:name w:val="无列表121111"/>
    <w:next w:val="a4"/>
    <w:semiHidden/>
    <w:rsid w:val="001D60B5"/>
  </w:style>
  <w:style w:type="numbering" w:customStyle="1" w:styleId="NoList221111">
    <w:name w:val="No List221111"/>
    <w:next w:val="a4"/>
    <w:semiHidden/>
    <w:rsid w:val="001D60B5"/>
  </w:style>
  <w:style w:type="numbering" w:customStyle="1" w:styleId="NoList321111">
    <w:name w:val="No List321111"/>
    <w:next w:val="a4"/>
    <w:uiPriority w:val="99"/>
    <w:semiHidden/>
    <w:rsid w:val="001D60B5"/>
  </w:style>
  <w:style w:type="numbering" w:customStyle="1" w:styleId="NoList1121111">
    <w:name w:val="No List1121111"/>
    <w:next w:val="a4"/>
    <w:uiPriority w:val="99"/>
    <w:semiHidden/>
    <w:unhideWhenUsed/>
    <w:rsid w:val="001D60B5"/>
  </w:style>
  <w:style w:type="numbering" w:customStyle="1" w:styleId="1311110">
    <w:name w:val="無清單131111"/>
    <w:next w:val="a4"/>
    <w:uiPriority w:val="99"/>
    <w:semiHidden/>
    <w:unhideWhenUsed/>
    <w:rsid w:val="001D60B5"/>
  </w:style>
  <w:style w:type="numbering" w:customStyle="1" w:styleId="11211110">
    <w:name w:val="無清單1121111"/>
    <w:next w:val="a4"/>
    <w:uiPriority w:val="99"/>
    <w:semiHidden/>
    <w:unhideWhenUsed/>
    <w:rsid w:val="001D60B5"/>
  </w:style>
  <w:style w:type="numbering" w:customStyle="1" w:styleId="211111">
    <w:name w:val="无列表211111"/>
    <w:next w:val="a4"/>
    <w:uiPriority w:val="99"/>
    <w:semiHidden/>
    <w:unhideWhenUsed/>
    <w:rsid w:val="001D60B5"/>
  </w:style>
  <w:style w:type="numbering" w:customStyle="1" w:styleId="NoList1221111">
    <w:name w:val="No List1221111"/>
    <w:next w:val="a4"/>
    <w:uiPriority w:val="99"/>
    <w:semiHidden/>
    <w:unhideWhenUsed/>
    <w:rsid w:val="001D60B5"/>
  </w:style>
  <w:style w:type="numbering" w:customStyle="1" w:styleId="11211111">
    <w:name w:val="リストなし1121111"/>
    <w:next w:val="a4"/>
    <w:uiPriority w:val="99"/>
    <w:semiHidden/>
    <w:unhideWhenUsed/>
    <w:rsid w:val="001D60B5"/>
  </w:style>
  <w:style w:type="numbering" w:customStyle="1" w:styleId="11211112">
    <w:name w:val="无列表1121111"/>
    <w:next w:val="a4"/>
    <w:semiHidden/>
    <w:rsid w:val="001D60B5"/>
  </w:style>
  <w:style w:type="numbering" w:customStyle="1" w:styleId="NoList2121111">
    <w:name w:val="No List2121111"/>
    <w:next w:val="a4"/>
    <w:semiHidden/>
    <w:rsid w:val="001D60B5"/>
  </w:style>
  <w:style w:type="numbering" w:customStyle="1" w:styleId="NoList3121111">
    <w:name w:val="No List3121111"/>
    <w:next w:val="a4"/>
    <w:uiPriority w:val="99"/>
    <w:semiHidden/>
    <w:rsid w:val="001D60B5"/>
  </w:style>
  <w:style w:type="numbering" w:customStyle="1" w:styleId="NoList11121111">
    <w:name w:val="No List11121111"/>
    <w:next w:val="a4"/>
    <w:uiPriority w:val="99"/>
    <w:semiHidden/>
    <w:unhideWhenUsed/>
    <w:rsid w:val="001D60B5"/>
  </w:style>
  <w:style w:type="numbering" w:customStyle="1" w:styleId="1221111">
    <w:name w:val="無清單1221111"/>
    <w:next w:val="a4"/>
    <w:uiPriority w:val="99"/>
    <w:semiHidden/>
    <w:unhideWhenUsed/>
    <w:rsid w:val="001D60B5"/>
  </w:style>
  <w:style w:type="numbering" w:customStyle="1" w:styleId="11121111">
    <w:name w:val="無清單11121111"/>
    <w:next w:val="a4"/>
    <w:uiPriority w:val="99"/>
    <w:semiHidden/>
    <w:unhideWhenUsed/>
    <w:rsid w:val="001D60B5"/>
  </w:style>
  <w:style w:type="numbering" w:customStyle="1" w:styleId="122114">
    <w:name w:val="无列表12211"/>
    <w:next w:val="a4"/>
    <w:semiHidden/>
    <w:rsid w:val="001D60B5"/>
  </w:style>
  <w:style w:type="numbering" w:customStyle="1" w:styleId="NoList10">
    <w:name w:val="No List10"/>
    <w:next w:val="a4"/>
    <w:uiPriority w:val="99"/>
    <w:semiHidden/>
    <w:unhideWhenUsed/>
    <w:rsid w:val="001D60B5"/>
  </w:style>
  <w:style w:type="numbering" w:customStyle="1" w:styleId="NoList18">
    <w:name w:val="No List18"/>
    <w:next w:val="a4"/>
    <w:uiPriority w:val="99"/>
    <w:semiHidden/>
    <w:unhideWhenUsed/>
    <w:rsid w:val="001D60B5"/>
  </w:style>
  <w:style w:type="numbering" w:customStyle="1" w:styleId="172">
    <w:name w:val="リストなし17"/>
    <w:next w:val="a4"/>
    <w:uiPriority w:val="99"/>
    <w:semiHidden/>
    <w:unhideWhenUsed/>
    <w:rsid w:val="001D60B5"/>
  </w:style>
  <w:style w:type="numbering" w:customStyle="1" w:styleId="173">
    <w:name w:val="无列表17"/>
    <w:next w:val="a4"/>
    <w:semiHidden/>
    <w:rsid w:val="001D60B5"/>
  </w:style>
  <w:style w:type="numbering" w:customStyle="1" w:styleId="NoList27">
    <w:name w:val="No List27"/>
    <w:next w:val="a4"/>
    <w:semiHidden/>
    <w:rsid w:val="001D60B5"/>
  </w:style>
  <w:style w:type="numbering" w:customStyle="1" w:styleId="NoList37">
    <w:name w:val="No List37"/>
    <w:next w:val="a4"/>
    <w:uiPriority w:val="99"/>
    <w:semiHidden/>
    <w:rsid w:val="001D60B5"/>
  </w:style>
  <w:style w:type="numbering" w:customStyle="1" w:styleId="NoList118">
    <w:name w:val="No List118"/>
    <w:next w:val="a4"/>
    <w:uiPriority w:val="99"/>
    <w:semiHidden/>
    <w:unhideWhenUsed/>
    <w:rsid w:val="001D60B5"/>
  </w:style>
  <w:style w:type="numbering" w:customStyle="1" w:styleId="181">
    <w:name w:val="無清單18"/>
    <w:next w:val="a4"/>
    <w:uiPriority w:val="99"/>
    <w:semiHidden/>
    <w:unhideWhenUsed/>
    <w:rsid w:val="001D60B5"/>
  </w:style>
  <w:style w:type="numbering" w:customStyle="1" w:styleId="1170">
    <w:name w:val="無清單117"/>
    <w:next w:val="a4"/>
    <w:uiPriority w:val="99"/>
    <w:semiHidden/>
    <w:unhideWhenUsed/>
    <w:rsid w:val="001D60B5"/>
  </w:style>
  <w:style w:type="numbering" w:customStyle="1" w:styleId="NoList46">
    <w:name w:val="No List46"/>
    <w:next w:val="a4"/>
    <w:uiPriority w:val="99"/>
    <w:semiHidden/>
    <w:unhideWhenUsed/>
    <w:rsid w:val="001D60B5"/>
  </w:style>
  <w:style w:type="numbering" w:customStyle="1" w:styleId="NoList127">
    <w:name w:val="No List127"/>
    <w:next w:val="a4"/>
    <w:uiPriority w:val="99"/>
    <w:semiHidden/>
    <w:unhideWhenUsed/>
    <w:rsid w:val="001D60B5"/>
  </w:style>
  <w:style w:type="numbering" w:customStyle="1" w:styleId="1171">
    <w:name w:val="リストなし117"/>
    <w:next w:val="a4"/>
    <w:uiPriority w:val="99"/>
    <w:semiHidden/>
    <w:unhideWhenUsed/>
    <w:rsid w:val="001D60B5"/>
  </w:style>
  <w:style w:type="numbering" w:customStyle="1" w:styleId="1172">
    <w:name w:val="无列表117"/>
    <w:next w:val="a4"/>
    <w:semiHidden/>
    <w:rsid w:val="001D60B5"/>
  </w:style>
  <w:style w:type="numbering" w:customStyle="1" w:styleId="NoList217">
    <w:name w:val="No List217"/>
    <w:next w:val="a4"/>
    <w:semiHidden/>
    <w:rsid w:val="001D60B5"/>
  </w:style>
  <w:style w:type="numbering" w:customStyle="1" w:styleId="NoList317">
    <w:name w:val="No List317"/>
    <w:next w:val="a4"/>
    <w:uiPriority w:val="99"/>
    <w:semiHidden/>
    <w:rsid w:val="001D60B5"/>
  </w:style>
  <w:style w:type="numbering" w:customStyle="1" w:styleId="NoList1117">
    <w:name w:val="No List1117"/>
    <w:next w:val="a4"/>
    <w:uiPriority w:val="99"/>
    <w:semiHidden/>
    <w:unhideWhenUsed/>
    <w:rsid w:val="001D60B5"/>
  </w:style>
  <w:style w:type="numbering" w:customStyle="1" w:styleId="1270">
    <w:name w:val="無清單127"/>
    <w:next w:val="a4"/>
    <w:uiPriority w:val="99"/>
    <w:semiHidden/>
    <w:unhideWhenUsed/>
    <w:rsid w:val="001D60B5"/>
  </w:style>
  <w:style w:type="numbering" w:customStyle="1" w:styleId="1117">
    <w:name w:val="無清單1117"/>
    <w:next w:val="a4"/>
    <w:uiPriority w:val="99"/>
    <w:semiHidden/>
    <w:unhideWhenUsed/>
    <w:rsid w:val="001D60B5"/>
  </w:style>
  <w:style w:type="numbering" w:customStyle="1" w:styleId="260">
    <w:name w:val="无列表26"/>
    <w:next w:val="a4"/>
    <w:uiPriority w:val="99"/>
    <w:semiHidden/>
    <w:unhideWhenUsed/>
    <w:rsid w:val="001D60B5"/>
  </w:style>
  <w:style w:type="numbering" w:customStyle="1" w:styleId="NoList1216">
    <w:name w:val="No List1216"/>
    <w:next w:val="a4"/>
    <w:uiPriority w:val="99"/>
    <w:semiHidden/>
    <w:unhideWhenUsed/>
    <w:rsid w:val="001D60B5"/>
  </w:style>
  <w:style w:type="numbering" w:customStyle="1" w:styleId="11162">
    <w:name w:val="リストなし1116"/>
    <w:next w:val="a4"/>
    <w:uiPriority w:val="99"/>
    <w:semiHidden/>
    <w:unhideWhenUsed/>
    <w:rsid w:val="001D60B5"/>
  </w:style>
  <w:style w:type="numbering" w:customStyle="1" w:styleId="11163">
    <w:name w:val="无列表1116"/>
    <w:next w:val="a4"/>
    <w:semiHidden/>
    <w:rsid w:val="001D60B5"/>
  </w:style>
  <w:style w:type="numbering" w:customStyle="1" w:styleId="NoList2116">
    <w:name w:val="No List2116"/>
    <w:next w:val="a4"/>
    <w:semiHidden/>
    <w:rsid w:val="001D60B5"/>
  </w:style>
  <w:style w:type="numbering" w:customStyle="1" w:styleId="NoList3116">
    <w:name w:val="No List3116"/>
    <w:next w:val="a4"/>
    <w:uiPriority w:val="99"/>
    <w:semiHidden/>
    <w:rsid w:val="001D60B5"/>
  </w:style>
  <w:style w:type="numbering" w:customStyle="1" w:styleId="NoList11116">
    <w:name w:val="No List11116"/>
    <w:next w:val="a4"/>
    <w:uiPriority w:val="99"/>
    <w:semiHidden/>
    <w:unhideWhenUsed/>
    <w:rsid w:val="001D60B5"/>
  </w:style>
  <w:style w:type="numbering" w:customStyle="1" w:styleId="1216">
    <w:name w:val="無清單1216"/>
    <w:next w:val="a4"/>
    <w:uiPriority w:val="99"/>
    <w:semiHidden/>
    <w:unhideWhenUsed/>
    <w:rsid w:val="001D60B5"/>
  </w:style>
  <w:style w:type="numbering" w:customStyle="1" w:styleId="11116">
    <w:name w:val="無清單11116"/>
    <w:next w:val="a4"/>
    <w:uiPriority w:val="99"/>
    <w:semiHidden/>
    <w:unhideWhenUsed/>
    <w:rsid w:val="001D60B5"/>
  </w:style>
  <w:style w:type="numbering" w:customStyle="1" w:styleId="NoList56">
    <w:name w:val="No List56"/>
    <w:next w:val="a4"/>
    <w:uiPriority w:val="99"/>
    <w:semiHidden/>
    <w:unhideWhenUsed/>
    <w:rsid w:val="001D60B5"/>
  </w:style>
  <w:style w:type="numbering" w:customStyle="1" w:styleId="NoList136">
    <w:name w:val="No List136"/>
    <w:next w:val="a4"/>
    <w:uiPriority w:val="99"/>
    <w:semiHidden/>
    <w:unhideWhenUsed/>
    <w:rsid w:val="001D60B5"/>
  </w:style>
  <w:style w:type="numbering" w:customStyle="1" w:styleId="1262">
    <w:name w:val="リストなし126"/>
    <w:next w:val="a4"/>
    <w:uiPriority w:val="99"/>
    <w:semiHidden/>
    <w:unhideWhenUsed/>
    <w:rsid w:val="001D60B5"/>
  </w:style>
  <w:style w:type="numbering" w:customStyle="1" w:styleId="1263">
    <w:name w:val="无列表126"/>
    <w:next w:val="a4"/>
    <w:semiHidden/>
    <w:rsid w:val="001D60B5"/>
  </w:style>
  <w:style w:type="numbering" w:customStyle="1" w:styleId="NoList226">
    <w:name w:val="No List226"/>
    <w:next w:val="a4"/>
    <w:semiHidden/>
    <w:rsid w:val="001D60B5"/>
  </w:style>
  <w:style w:type="numbering" w:customStyle="1" w:styleId="NoList326">
    <w:name w:val="No List326"/>
    <w:next w:val="a4"/>
    <w:uiPriority w:val="99"/>
    <w:semiHidden/>
    <w:rsid w:val="001D60B5"/>
  </w:style>
  <w:style w:type="numbering" w:customStyle="1" w:styleId="NoList1126">
    <w:name w:val="No List1126"/>
    <w:next w:val="a4"/>
    <w:uiPriority w:val="99"/>
    <w:semiHidden/>
    <w:unhideWhenUsed/>
    <w:rsid w:val="001D60B5"/>
  </w:style>
  <w:style w:type="numbering" w:customStyle="1" w:styleId="136">
    <w:name w:val="無清單136"/>
    <w:next w:val="a4"/>
    <w:uiPriority w:val="99"/>
    <w:semiHidden/>
    <w:unhideWhenUsed/>
    <w:rsid w:val="001D60B5"/>
  </w:style>
  <w:style w:type="numbering" w:customStyle="1" w:styleId="1126">
    <w:name w:val="無清單1126"/>
    <w:next w:val="a4"/>
    <w:uiPriority w:val="99"/>
    <w:semiHidden/>
    <w:unhideWhenUsed/>
    <w:rsid w:val="001D60B5"/>
  </w:style>
  <w:style w:type="numbering" w:customStyle="1" w:styleId="2160">
    <w:name w:val="无列表216"/>
    <w:next w:val="a4"/>
    <w:uiPriority w:val="99"/>
    <w:semiHidden/>
    <w:unhideWhenUsed/>
    <w:rsid w:val="001D60B5"/>
  </w:style>
  <w:style w:type="numbering" w:customStyle="1" w:styleId="NoList1225">
    <w:name w:val="No List1225"/>
    <w:next w:val="a4"/>
    <w:uiPriority w:val="99"/>
    <w:semiHidden/>
    <w:unhideWhenUsed/>
    <w:rsid w:val="001D60B5"/>
  </w:style>
  <w:style w:type="numbering" w:customStyle="1" w:styleId="11252">
    <w:name w:val="リストなし1125"/>
    <w:next w:val="a4"/>
    <w:uiPriority w:val="99"/>
    <w:semiHidden/>
    <w:unhideWhenUsed/>
    <w:rsid w:val="001D60B5"/>
  </w:style>
  <w:style w:type="numbering" w:customStyle="1" w:styleId="11253">
    <w:name w:val="无列表1125"/>
    <w:next w:val="a4"/>
    <w:semiHidden/>
    <w:rsid w:val="001D60B5"/>
  </w:style>
  <w:style w:type="numbering" w:customStyle="1" w:styleId="NoList2125">
    <w:name w:val="No List2125"/>
    <w:next w:val="a4"/>
    <w:semiHidden/>
    <w:rsid w:val="001D60B5"/>
  </w:style>
  <w:style w:type="numbering" w:customStyle="1" w:styleId="NoList3125">
    <w:name w:val="No List3125"/>
    <w:next w:val="a4"/>
    <w:uiPriority w:val="99"/>
    <w:semiHidden/>
    <w:rsid w:val="001D60B5"/>
  </w:style>
  <w:style w:type="numbering" w:customStyle="1" w:styleId="NoList11126">
    <w:name w:val="No List11126"/>
    <w:next w:val="a4"/>
    <w:uiPriority w:val="99"/>
    <w:semiHidden/>
    <w:unhideWhenUsed/>
    <w:rsid w:val="001D60B5"/>
  </w:style>
  <w:style w:type="numbering" w:customStyle="1" w:styleId="12250">
    <w:name w:val="無清單1225"/>
    <w:next w:val="a4"/>
    <w:uiPriority w:val="99"/>
    <w:semiHidden/>
    <w:unhideWhenUsed/>
    <w:rsid w:val="001D60B5"/>
  </w:style>
  <w:style w:type="numbering" w:customStyle="1" w:styleId="11125">
    <w:name w:val="無清單11125"/>
    <w:next w:val="a4"/>
    <w:uiPriority w:val="99"/>
    <w:semiHidden/>
    <w:unhideWhenUsed/>
    <w:rsid w:val="001D60B5"/>
  </w:style>
  <w:style w:type="numbering" w:customStyle="1" w:styleId="NoList64">
    <w:name w:val="No List64"/>
    <w:next w:val="a4"/>
    <w:uiPriority w:val="99"/>
    <w:semiHidden/>
    <w:unhideWhenUsed/>
    <w:rsid w:val="001D60B5"/>
  </w:style>
  <w:style w:type="numbering" w:customStyle="1" w:styleId="NoList144">
    <w:name w:val="No List144"/>
    <w:next w:val="a4"/>
    <w:uiPriority w:val="99"/>
    <w:semiHidden/>
    <w:unhideWhenUsed/>
    <w:rsid w:val="001D60B5"/>
  </w:style>
  <w:style w:type="numbering" w:customStyle="1" w:styleId="1342">
    <w:name w:val="リストなし134"/>
    <w:next w:val="a4"/>
    <w:uiPriority w:val="99"/>
    <w:semiHidden/>
    <w:unhideWhenUsed/>
    <w:rsid w:val="001D60B5"/>
  </w:style>
  <w:style w:type="numbering" w:customStyle="1" w:styleId="1343">
    <w:name w:val="无列表134"/>
    <w:next w:val="a4"/>
    <w:semiHidden/>
    <w:rsid w:val="001D60B5"/>
  </w:style>
  <w:style w:type="numbering" w:customStyle="1" w:styleId="NoList234">
    <w:name w:val="No List234"/>
    <w:next w:val="a4"/>
    <w:semiHidden/>
    <w:rsid w:val="001D60B5"/>
  </w:style>
  <w:style w:type="numbering" w:customStyle="1" w:styleId="NoList334">
    <w:name w:val="No List334"/>
    <w:next w:val="a4"/>
    <w:uiPriority w:val="99"/>
    <w:semiHidden/>
    <w:rsid w:val="001D60B5"/>
  </w:style>
  <w:style w:type="numbering" w:customStyle="1" w:styleId="NoList1134">
    <w:name w:val="No List1134"/>
    <w:next w:val="a4"/>
    <w:uiPriority w:val="99"/>
    <w:semiHidden/>
    <w:unhideWhenUsed/>
    <w:rsid w:val="001D60B5"/>
  </w:style>
  <w:style w:type="numbering" w:customStyle="1" w:styleId="1441">
    <w:name w:val="無清單144"/>
    <w:next w:val="a4"/>
    <w:uiPriority w:val="99"/>
    <w:semiHidden/>
    <w:unhideWhenUsed/>
    <w:rsid w:val="001D60B5"/>
  </w:style>
  <w:style w:type="numbering" w:customStyle="1" w:styleId="11341">
    <w:name w:val="無清單1134"/>
    <w:next w:val="a4"/>
    <w:uiPriority w:val="99"/>
    <w:semiHidden/>
    <w:unhideWhenUsed/>
    <w:rsid w:val="001D60B5"/>
  </w:style>
  <w:style w:type="numbering" w:customStyle="1" w:styleId="224">
    <w:name w:val="无列表224"/>
    <w:next w:val="a4"/>
    <w:uiPriority w:val="99"/>
    <w:semiHidden/>
    <w:unhideWhenUsed/>
    <w:rsid w:val="001D60B5"/>
  </w:style>
  <w:style w:type="numbering" w:customStyle="1" w:styleId="NoList1234">
    <w:name w:val="No List1234"/>
    <w:next w:val="a4"/>
    <w:uiPriority w:val="99"/>
    <w:semiHidden/>
    <w:unhideWhenUsed/>
    <w:rsid w:val="001D60B5"/>
  </w:style>
  <w:style w:type="numbering" w:customStyle="1" w:styleId="11342">
    <w:name w:val="リストなし1134"/>
    <w:next w:val="a4"/>
    <w:uiPriority w:val="99"/>
    <w:semiHidden/>
    <w:unhideWhenUsed/>
    <w:rsid w:val="001D60B5"/>
  </w:style>
  <w:style w:type="numbering" w:customStyle="1" w:styleId="11343">
    <w:name w:val="无列表1134"/>
    <w:next w:val="a4"/>
    <w:semiHidden/>
    <w:rsid w:val="001D60B5"/>
  </w:style>
  <w:style w:type="numbering" w:customStyle="1" w:styleId="NoList2134">
    <w:name w:val="No List2134"/>
    <w:next w:val="a4"/>
    <w:semiHidden/>
    <w:rsid w:val="001D60B5"/>
  </w:style>
  <w:style w:type="numbering" w:customStyle="1" w:styleId="NoList3134">
    <w:name w:val="No List3134"/>
    <w:next w:val="a4"/>
    <w:uiPriority w:val="99"/>
    <w:semiHidden/>
    <w:rsid w:val="001D60B5"/>
  </w:style>
  <w:style w:type="numbering" w:customStyle="1" w:styleId="NoList11134">
    <w:name w:val="No List11134"/>
    <w:next w:val="a4"/>
    <w:uiPriority w:val="99"/>
    <w:semiHidden/>
    <w:unhideWhenUsed/>
    <w:rsid w:val="001D60B5"/>
  </w:style>
  <w:style w:type="numbering" w:customStyle="1" w:styleId="12341">
    <w:name w:val="無清單1234"/>
    <w:next w:val="a4"/>
    <w:uiPriority w:val="99"/>
    <w:semiHidden/>
    <w:unhideWhenUsed/>
    <w:rsid w:val="001D60B5"/>
  </w:style>
  <w:style w:type="numbering" w:customStyle="1" w:styleId="111340">
    <w:name w:val="無清單11134"/>
    <w:next w:val="a4"/>
    <w:uiPriority w:val="99"/>
    <w:semiHidden/>
    <w:unhideWhenUsed/>
    <w:rsid w:val="001D60B5"/>
  </w:style>
  <w:style w:type="numbering" w:customStyle="1" w:styleId="NoList414">
    <w:name w:val="No List414"/>
    <w:next w:val="a4"/>
    <w:uiPriority w:val="99"/>
    <w:semiHidden/>
    <w:unhideWhenUsed/>
    <w:rsid w:val="001D60B5"/>
  </w:style>
  <w:style w:type="numbering" w:customStyle="1" w:styleId="NoList12114">
    <w:name w:val="No List12114"/>
    <w:next w:val="a4"/>
    <w:uiPriority w:val="99"/>
    <w:semiHidden/>
    <w:unhideWhenUsed/>
    <w:rsid w:val="001D60B5"/>
  </w:style>
  <w:style w:type="numbering" w:customStyle="1" w:styleId="111142">
    <w:name w:val="リストなし11114"/>
    <w:next w:val="a4"/>
    <w:uiPriority w:val="99"/>
    <w:semiHidden/>
    <w:unhideWhenUsed/>
    <w:rsid w:val="001D60B5"/>
  </w:style>
  <w:style w:type="numbering" w:customStyle="1" w:styleId="111143">
    <w:name w:val="无列表11114"/>
    <w:next w:val="a4"/>
    <w:semiHidden/>
    <w:rsid w:val="001D60B5"/>
  </w:style>
  <w:style w:type="numbering" w:customStyle="1" w:styleId="NoList21114">
    <w:name w:val="No List21114"/>
    <w:next w:val="a4"/>
    <w:semiHidden/>
    <w:rsid w:val="001D60B5"/>
  </w:style>
  <w:style w:type="numbering" w:customStyle="1" w:styleId="NoList31114">
    <w:name w:val="No List31114"/>
    <w:next w:val="a4"/>
    <w:uiPriority w:val="99"/>
    <w:semiHidden/>
    <w:rsid w:val="001D60B5"/>
  </w:style>
  <w:style w:type="numbering" w:customStyle="1" w:styleId="NoList111114">
    <w:name w:val="No List111114"/>
    <w:next w:val="a4"/>
    <w:uiPriority w:val="99"/>
    <w:semiHidden/>
    <w:unhideWhenUsed/>
    <w:rsid w:val="001D60B5"/>
  </w:style>
  <w:style w:type="numbering" w:customStyle="1" w:styleId="12114">
    <w:name w:val="無清單12114"/>
    <w:next w:val="a4"/>
    <w:uiPriority w:val="99"/>
    <w:semiHidden/>
    <w:unhideWhenUsed/>
    <w:rsid w:val="001D60B5"/>
  </w:style>
  <w:style w:type="numbering" w:customStyle="1" w:styleId="111114">
    <w:name w:val="無清單111114"/>
    <w:next w:val="a4"/>
    <w:uiPriority w:val="99"/>
    <w:semiHidden/>
    <w:unhideWhenUsed/>
    <w:rsid w:val="001D60B5"/>
  </w:style>
  <w:style w:type="numbering" w:customStyle="1" w:styleId="NoList514">
    <w:name w:val="No List514"/>
    <w:next w:val="a4"/>
    <w:uiPriority w:val="99"/>
    <w:semiHidden/>
    <w:unhideWhenUsed/>
    <w:rsid w:val="001D60B5"/>
  </w:style>
  <w:style w:type="numbering" w:customStyle="1" w:styleId="NoList1314">
    <w:name w:val="No List1314"/>
    <w:next w:val="a4"/>
    <w:uiPriority w:val="99"/>
    <w:semiHidden/>
    <w:unhideWhenUsed/>
    <w:rsid w:val="001D60B5"/>
  </w:style>
  <w:style w:type="numbering" w:customStyle="1" w:styleId="12142">
    <w:name w:val="リストなし1214"/>
    <w:next w:val="a4"/>
    <w:uiPriority w:val="99"/>
    <w:semiHidden/>
    <w:unhideWhenUsed/>
    <w:rsid w:val="001D60B5"/>
  </w:style>
  <w:style w:type="numbering" w:customStyle="1" w:styleId="12143">
    <w:name w:val="无列表1214"/>
    <w:next w:val="a4"/>
    <w:semiHidden/>
    <w:rsid w:val="001D60B5"/>
  </w:style>
  <w:style w:type="numbering" w:customStyle="1" w:styleId="NoList2214">
    <w:name w:val="No List2214"/>
    <w:next w:val="a4"/>
    <w:semiHidden/>
    <w:rsid w:val="001D60B5"/>
  </w:style>
  <w:style w:type="numbering" w:customStyle="1" w:styleId="NoList3214">
    <w:name w:val="No List3214"/>
    <w:next w:val="a4"/>
    <w:uiPriority w:val="99"/>
    <w:semiHidden/>
    <w:rsid w:val="001D60B5"/>
  </w:style>
  <w:style w:type="numbering" w:customStyle="1" w:styleId="NoList11214">
    <w:name w:val="No List11214"/>
    <w:next w:val="a4"/>
    <w:uiPriority w:val="99"/>
    <w:semiHidden/>
    <w:unhideWhenUsed/>
    <w:rsid w:val="001D60B5"/>
  </w:style>
  <w:style w:type="numbering" w:customStyle="1" w:styleId="1314">
    <w:name w:val="無清單1314"/>
    <w:next w:val="a4"/>
    <w:uiPriority w:val="99"/>
    <w:semiHidden/>
    <w:unhideWhenUsed/>
    <w:rsid w:val="001D60B5"/>
  </w:style>
  <w:style w:type="numbering" w:customStyle="1" w:styleId="11214">
    <w:name w:val="無清單11214"/>
    <w:next w:val="a4"/>
    <w:uiPriority w:val="99"/>
    <w:semiHidden/>
    <w:unhideWhenUsed/>
    <w:rsid w:val="001D60B5"/>
  </w:style>
  <w:style w:type="numbering" w:customStyle="1" w:styleId="2114">
    <w:name w:val="无列表2114"/>
    <w:next w:val="a4"/>
    <w:uiPriority w:val="99"/>
    <w:semiHidden/>
    <w:unhideWhenUsed/>
    <w:rsid w:val="001D60B5"/>
  </w:style>
  <w:style w:type="numbering" w:customStyle="1" w:styleId="NoList12214">
    <w:name w:val="No List12214"/>
    <w:next w:val="a4"/>
    <w:uiPriority w:val="99"/>
    <w:semiHidden/>
    <w:unhideWhenUsed/>
    <w:rsid w:val="001D60B5"/>
  </w:style>
  <w:style w:type="numbering" w:customStyle="1" w:styleId="112140">
    <w:name w:val="リストなし11214"/>
    <w:next w:val="a4"/>
    <w:uiPriority w:val="99"/>
    <w:semiHidden/>
    <w:unhideWhenUsed/>
    <w:rsid w:val="001D60B5"/>
  </w:style>
  <w:style w:type="numbering" w:customStyle="1" w:styleId="112141">
    <w:name w:val="无列表11214"/>
    <w:next w:val="a4"/>
    <w:semiHidden/>
    <w:rsid w:val="001D60B5"/>
  </w:style>
  <w:style w:type="numbering" w:customStyle="1" w:styleId="NoList21214">
    <w:name w:val="No List21214"/>
    <w:next w:val="a4"/>
    <w:semiHidden/>
    <w:rsid w:val="001D60B5"/>
  </w:style>
  <w:style w:type="numbering" w:customStyle="1" w:styleId="NoList31214">
    <w:name w:val="No List31214"/>
    <w:next w:val="a4"/>
    <w:uiPriority w:val="99"/>
    <w:semiHidden/>
    <w:rsid w:val="001D60B5"/>
  </w:style>
  <w:style w:type="numbering" w:customStyle="1" w:styleId="NoList111214">
    <w:name w:val="No List111214"/>
    <w:next w:val="a4"/>
    <w:uiPriority w:val="99"/>
    <w:semiHidden/>
    <w:unhideWhenUsed/>
    <w:rsid w:val="001D60B5"/>
  </w:style>
  <w:style w:type="numbering" w:customStyle="1" w:styleId="122140">
    <w:name w:val="無清單12214"/>
    <w:next w:val="a4"/>
    <w:uiPriority w:val="99"/>
    <w:semiHidden/>
    <w:unhideWhenUsed/>
    <w:rsid w:val="001D60B5"/>
  </w:style>
  <w:style w:type="numbering" w:customStyle="1" w:styleId="1112140">
    <w:name w:val="無清單111214"/>
    <w:next w:val="a4"/>
    <w:uiPriority w:val="99"/>
    <w:semiHidden/>
    <w:unhideWhenUsed/>
    <w:rsid w:val="001D60B5"/>
  </w:style>
  <w:style w:type="numbering" w:customStyle="1" w:styleId="346">
    <w:name w:val="无列表34"/>
    <w:next w:val="a4"/>
    <w:uiPriority w:val="99"/>
    <w:semiHidden/>
    <w:unhideWhenUsed/>
    <w:rsid w:val="001D60B5"/>
  </w:style>
  <w:style w:type="numbering" w:customStyle="1" w:styleId="13140">
    <w:name w:val="无列表1314"/>
    <w:next w:val="a4"/>
    <w:semiHidden/>
    <w:rsid w:val="001D60B5"/>
  </w:style>
  <w:style w:type="numbering" w:customStyle="1" w:styleId="NoList11313">
    <w:name w:val="No List11313"/>
    <w:next w:val="a4"/>
    <w:uiPriority w:val="99"/>
    <w:semiHidden/>
    <w:unhideWhenUsed/>
    <w:rsid w:val="001D60B5"/>
  </w:style>
  <w:style w:type="numbering" w:customStyle="1" w:styleId="NoList4114">
    <w:name w:val="No List4114"/>
    <w:next w:val="a4"/>
    <w:uiPriority w:val="99"/>
    <w:semiHidden/>
    <w:unhideWhenUsed/>
    <w:rsid w:val="001D60B5"/>
  </w:style>
  <w:style w:type="numbering" w:customStyle="1" w:styleId="2214">
    <w:name w:val="无列表2214"/>
    <w:next w:val="a4"/>
    <w:uiPriority w:val="99"/>
    <w:semiHidden/>
    <w:unhideWhenUsed/>
    <w:rsid w:val="001D60B5"/>
  </w:style>
  <w:style w:type="numbering" w:customStyle="1" w:styleId="NoList121114">
    <w:name w:val="No List121114"/>
    <w:next w:val="a4"/>
    <w:uiPriority w:val="99"/>
    <w:semiHidden/>
    <w:unhideWhenUsed/>
    <w:rsid w:val="001D60B5"/>
  </w:style>
  <w:style w:type="numbering" w:customStyle="1" w:styleId="1111140">
    <w:name w:val="リストなし111114"/>
    <w:next w:val="a4"/>
    <w:uiPriority w:val="99"/>
    <w:semiHidden/>
    <w:unhideWhenUsed/>
    <w:rsid w:val="001D60B5"/>
  </w:style>
  <w:style w:type="numbering" w:customStyle="1" w:styleId="1111141">
    <w:name w:val="无列表111114"/>
    <w:next w:val="a4"/>
    <w:semiHidden/>
    <w:rsid w:val="001D60B5"/>
  </w:style>
  <w:style w:type="numbering" w:customStyle="1" w:styleId="NoList211114">
    <w:name w:val="No List211114"/>
    <w:next w:val="a4"/>
    <w:semiHidden/>
    <w:rsid w:val="001D60B5"/>
  </w:style>
  <w:style w:type="numbering" w:customStyle="1" w:styleId="NoList311114">
    <w:name w:val="No List311114"/>
    <w:next w:val="a4"/>
    <w:uiPriority w:val="99"/>
    <w:semiHidden/>
    <w:rsid w:val="001D60B5"/>
  </w:style>
  <w:style w:type="numbering" w:customStyle="1" w:styleId="NoList1111114">
    <w:name w:val="No List1111114"/>
    <w:next w:val="a4"/>
    <w:uiPriority w:val="99"/>
    <w:semiHidden/>
    <w:unhideWhenUsed/>
    <w:rsid w:val="001D60B5"/>
  </w:style>
  <w:style w:type="numbering" w:customStyle="1" w:styleId="121114">
    <w:name w:val="無清單121114"/>
    <w:next w:val="a4"/>
    <w:uiPriority w:val="99"/>
    <w:semiHidden/>
    <w:unhideWhenUsed/>
    <w:rsid w:val="001D60B5"/>
  </w:style>
  <w:style w:type="numbering" w:customStyle="1" w:styleId="1111114">
    <w:name w:val="無清單1111114"/>
    <w:next w:val="a4"/>
    <w:uiPriority w:val="99"/>
    <w:semiHidden/>
    <w:unhideWhenUsed/>
    <w:rsid w:val="001D60B5"/>
  </w:style>
  <w:style w:type="numbering" w:customStyle="1" w:styleId="NoList13114">
    <w:name w:val="No List13114"/>
    <w:next w:val="a4"/>
    <w:uiPriority w:val="99"/>
    <w:semiHidden/>
    <w:unhideWhenUsed/>
    <w:rsid w:val="001D60B5"/>
  </w:style>
  <w:style w:type="numbering" w:customStyle="1" w:styleId="121140">
    <w:name w:val="リストなし12114"/>
    <w:next w:val="a4"/>
    <w:uiPriority w:val="99"/>
    <w:semiHidden/>
    <w:unhideWhenUsed/>
    <w:rsid w:val="001D60B5"/>
  </w:style>
  <w:style w:type="numbering" w:customStyle="1" w:styleId="121141">
    <w:name w:val="无列表12114"/>
    <w:next w:val="a4"/>
    <w:semiHidden/>
    <w:rsid w:val="001D60B5"/>
  </w:style>
  <w:style w:type="numbering" w:customStyle="1" w:styleId="NoList22114">
    <w:name w:val="No List22114"/>
    <w:next w:val="a4"/>
    <w:semiHidden/>
    <w:rsid w:val="001D60B5"/>
  </w:style>
  <w:style w:type="numbering" w:customStyle="1" w:styleId="NoList32114">
    <w:name w:val="No List32114"/>
    <w:next w:val="a4"/>
    <w:uiPriority w:val="99"/>
    <w:semiHidden/>
    <w:rsid w:val="001D60B5"/>
  </w:style>
  <w:style w:type="numbering" w:customStyle="1" w:styleId="NoList112114">
    <w:name w:val="No List112114"/>
    <w:next w:val="a4"/>
    <w:uiPriority w:val="99"/>
    <w:semiHidden/>
    <w:unhideWhenUsed/>
    <w:rsid w:val="001D60B5"/>
  </w:style>
  <w:style w:type="numbering" w:customStyle="1" w:styleId="13114">
    <w:name w:val="無清單13114"/>
    <w:next w:val="a4"/>
    <w:uiPriority w:val="99"/>
    <w:semiHidden/>
    <w:unhideWhenUsed/>
    <w:rsid w:val="001D60B5"/>
  </w:style>
  <w:style w:type="numbering" w:customStyle="1" w:styleId="112114">
    <w:name w:val="無清單112114"/>
    <w:next w:val="a4"/>
    <w:uiPriority w:val="99"/>
    <w:semiHidden/>
    <w:unhideWhenUsed/>
    <w:rsid w:val="001D60B5"/>
  </w:style>
  <w:style w:type="numbering" w:customStyle="1" w:styleId="21114">
    <w:name w:val="无列表21114"/>
    <w:next w:val="a4"/>
    <w:uiPriority w:val="99"/>
    <w:semiHidden/>
    <w:unhideWhenUsed/>
    <w:rsid w:val="001D60B5"/>
  </w:style>
  <w:style w:type="numbering" w:customStyle="1" w:styleId="NoList122114">
    <w:name w:val="No List122114"/>
    <w:next w:val="a4"/>
    <w:uiPriority w:val="99"/>
    <w:semiHidden/>
    <w:unhideWhenUsed/>
    <w:rsid w:val="001D60B5"/>
  </w:style>
  <w:style w:type="numbering" w:customStyle="1" w:styleId="1121140">
    <w:name w:val="リストなし112114"/>
    <w:next w:val="a4"/>
    <w:uiPriority w:val="99"/>
    <w:semiHidden/>
    <w:unhideWhenUsed/>
    <w:rsid w:val="001D60B5"/>
  </w:style>
  <w:style w:type="numbering" w:customStyle="1" w:styleId="1121141">
    <w:name w:val="无列表112114"/>
    <w:next w:val="a4"/>
    <w:semiHidden/>
    <w:rsid w:val="001D60B5"/>
  </w:style>
  <w:style w:type="numbering" w:customStyle="1" w:styleId="NoList212114">
    <w:name w:val="No List212114"/>
    <w:next w:val="a4"/>
    <w:semiHidden/>
    <w:rsid w:val="001D60B5"/>
  </w:style>
  <w:style w:type="numbering" w:customStyle="1" w:styleId="NoList312114">
    <w:name w:val="No List312114"/>
    <w:next w:val="a4"/>
    <w:uiPriority w:val="99"/>
    <w:semiHidden/>
    <w:rsid w:val="001D60B5"/>
  </w:style>
  <w:style w:type="numbering" w:customStyle="1" w:styleId="NoList1112114">
    <w:name w:val="No List1112114"/>
    <w:next w:val="a4"/>
    <w:uiPriority w:val="99"/>
    <w:semiHidden/>
    <w:unhideWhenUsed/>
    <w:rsid w:val="001D60B5"/>
  </w:style>
  <w:style w:type="numbering" w:customStyle="1" w:styleId="1221140">
    <w:name w:val="無清單122114"/>
    <w:next w:val="a4"/>
    <w:uiPriority w:val="99"/>
    <w:semiHidden/>
    <w:unhideWhenUsed/>
    <w:rsid w:val="001D60B5"/>
  </w:style>
  <w:style w:type="numbering" w:customStyle="1" w:styleId="1112114">
    <w:name w:val="無清單1112114"/>
    <w:next w:val="a4"/>
    <w:uiPriority w:val="99"/>
    <w:semiHidden/>
    <w:unhideWhenUsed/>
    <w:rsid w:val="001D60B5"/>
  </w:style>
  <w:style w:type="numbering" w:customStyle="1" w:styleId="NoList5113">
    <w:name w:val="No List5113"/>
    <w:next w:val="a4"/>
    <w:uiPriority w:val="99"/>
    <w:semiHidden/>
    <w:unhideWhenUsed/>
    <w:rsid w:val="001D60B5"/>
  </w:style>
  <w:style w:type="numbering" w:customStyle="1" w:styleId="NoList613">
    <w:name w:val="No List613"/>
    <w:next w:val="a4"/>
    <w:uiPriority w:val="99"/>
    <w:semiHidden/>
    <w:unhideWhenUsed/>
    <w:rsid w:val="001D60B5"/>
  </w:style>
  <w:style w:type="numbering" w:customStyle="1" w:styleId="NoList1413">
    <w:name w:val="No List1413"/>
    <w:next w:val="a4"/>
    <w:uiPriority w:val="99"/>
    <w:semiHidden/>
    <w:unhideWhenUsed/>
    <w:rsid w:val="001D60B5"/>
  </w:style>
  <w:style w:type="numbering" w:customStyle="1" w:styleId="13132">
    <w:name w:val="リストなし1313"/>
    <w:next w:val="a4"/>
    <w:uiPriority w:val="99"/>
    <w:semiHidden/>
    <w:unhideWhenUsed/>
    <w:rsid w:val="001D60B5"/>
  </w:style>
  <w:style w:type="numbering" w:customStyle="1" w:styleId="NoList2313">
    <w:name w:val="No List2313"/>
    <w:next w:val="a4"/>
    <w:semiHidden/>
    <w:rsid w:val="001D60B5"/>
  </w:style>
  <w:style w:type="numbering" w:customStyle="1" w:styleId="NoList3313">
    <w:name w:val="No List3313"/>
    <w:next w:val="a4"/>
    <w:uiPriority w:val="99"/>
    <w:semiHidden/>
    <w:rsid w:val="001D60B5"/>
  </w:style>
  <w:style w:type="numbering" w:customStyle="1" w:styleId="NoList1143">
    <w:name w:val="No List1143"/>
    <w:next w:val="a4"/>
    <w:uiPriority w:val="99"/>
    <w:semiHidden/>
    <w:unhideWhenUsed/>
    <w:rsid w:val="001D60B5"/>
  </w:style>
  <w:style w:type="numbering" w:customStyle="1" w:styleId="14130">
    <w:name w:val="無清單1413"/>
    <w:next w:val="a4"/>
    <w:uiPriority w:val="99"/>
    <w:semiHidden/>
    <w:unhideWhenUsed/>
    <w:rsid w:val="001D60B5"/>
  </w:style>
  <w:style w:type="numbering" w:customStyle="1" w:styleId="113130">
    <w:name w:val="無清單11313"/>
    <w:next w:val="a4"/>
    <w:uiPriority w:val="99"/>
    <w:semiHidden/>
    <w:unhideWhenUsed/>
    <w:rsid w:val="001D60B5"/>
  </w:style>
  <w:style w:type="numbering" w:customStyle="1" w:styleId="NoList423">
    <w:name w:val="No List423"/>
    <w:next w:val="a4"/>
    <w:uiPriority w:val="99"/>
    <w:semiHidden/>
    <w:unhideWhenUsed/>
    <w:rsid w:val="001D60B5"/>
  </w:style>
  <w:style w:type="numbering" w:customStyle="1" w:styleId="NoList12313">
    <w:name w:val="No List12313"/>
    <w:next w:val="a4"/>
    <w:uiPriority w:val="99"/>
    <w:semiHidden/>
    <w:unhideWhenUsed/>
    <w:rsid w:val="001D60B5"/>
  </w:style>
  <w:style w:type="numbering" w:customStyle="1" w:styleId="113131">
    <w:name w:val="リストなし11313"/>
    <w:next w:val="a4"/>
    <w:uiPriority w:val="99"/>
    <w:semiHidden/>
    <w:unhideWhenUsed/>
    <w:rsid w:val="001D60B5"/>
  </w:style>
  <w:style w:type="numbering" w:customStyle="1" w:styleId="113132">
    <w:name w:val="无列表11313"/>
    <w:next w:val="a4"/>
    <w:semiHidden/>
    <w:rsid w:val="001D60B5"/>
  </w:style>
  <w:style w:type="numbering" w:customStyle="1" w:styleId="NoList21313">
    <w:name w:val="No List21313"/>
    <w:next w:val="a4"/>
    <w:semiHidden/>
    <w:rsid w:val="001D60B5"/>
  </w:style>
  <w:style w:type="numbering" w:customStyle="1" w:styleId="NoList31313">
    <w:name w:val="No List31313"/>
    <w:next w:val="a4"/>
    <w:uiPriority w:val="99"/>
    <w:semiHidden/>
    <w:rsid w:val="001D60B5"/>
  </w:style>
  <w:style w:type="numbering" w:customStyle="1" w:styleId="NoList111313">
    <w:name w:val="No List111313"/>
    <w:next w:val="a4"/>
    <w:uiPriority w:val="99"/>
    <w:semiHidden/>
    <w:unhideWhenUsed/>
    <w:rsid w:val="001D60B5"/>
  </w:style>
  <w:style w:type="numbering" w:customStyle="1" w:styleId="123130">
    <w:name w:val="無清單12313"/>
    <w:next w:val="a4"/>
    <w:uiPriority w:val="99"/>
    <w:semiHidden/>
    <w:unhideWhenUsed/>
    <w:rsid w:val="001D60B5"/>
  </w:style>
  <w:style w:type="numbering" w:customStyle="1" w:styleId="111313">
    <w:name w:val="無清單111313"/>
    <w:next w:val="a4"/>
    <w:uiPriority w:val="99"/>
    <w:semiHidden/>
    <w:unhideWhenUsed/>
    <w:rsid w:val="001D60B5"/>
  </w:style>
  <w:style w:type="numbering" w:customStyle="1" w:styleId="NoList12123">
    <w:name w:val="No List12123"/>
    <w:next w:val="a4"/>
    <w:uiPriority w:val="99"/>
    <w:semiHidden/>
    <w:unhideWhenUsed/>
    <w:rsid w:val="001D60B5"/>
  </w:style>
  <w:style w:type="numbering" w:customStyle="1" w:styleId="111232">
    <w:name w:val="リストなし11123"/>
    <w:next w:val="a4"/>
    <w:uiPriority w:val="99"/>
    <w:semiHidden/>
    <w:unhideWhenUsed/>
    <w:rsid w:val="001D60B5"/>
  </w:style>
  <w:style w:type="numbering" w:customStyle="1" w:styleId="111233">
    <w:name w:val="无列表11123"/>
    <w:next w:val="a4"/>
    <w:semiHidden/>
    <w:rsid w:val="001D60B5"/>
  </w:style>
  <w:style w:type="numbering" w:customStyle="1" w:styleId="NoList21123">
    <w:name w:val="No List21123"/>
    <w:next w:val="a4"/>
    <w:semiHidden/>
    <w:rsid w:val="001D60B5"/>
  </w:style>
  <w:style w:type="numbering" w:customStyle="1" w:styleId="NoList31123">
    <w:name w:val="No List31123"/>
    <w:next w:val="a4"/>
    <w:uiPriority w:val="99"/>
    <w:semiHidden/>
    <w:rsid w:val="001D60B5"/>
  </w:style>
  <w:style w:type="numbering" w:customStyle="1" w:styleId="NoList111123">
    <w:name w:val="No List111123"/>
    <w:next w:val="a4"/>
    <w:uiPriority w:val="99"/>
    <w:semiHidden/>
    <w:unhideWhenUsed/>
    <w:rsid w:val="001D60B5"/>
  </w:style>
  <w:style w:type="numbering" w:customStyle="1" w:styleId="121230">
    <w:name w:val="無清單12123"/>
    <w:next w:val="a4"/>
    <w:uiPriority w:val="99"/>
    <w:semiHidden/>
    <w:unhideWhenUsed/>
    <w:rsid w:val="001D60B5"/>
  </w:style>
  <w:style w:type="numbering" w:customStyle="1" w:styleId="1111230">
    <w:name w:val="無清單111123"/>
    <w:next w:val="a4"/>
    <w:uiPriority w:val="99"/>
    <w:semiHidden/>
    <w:unhideWhenUsed/>
    <w:rsid w:val="001D60B5"/>
  </w:style>
  <w:style w:type="numbering" w:customStyle="1" w:styleId="NoList523">
    <w:name w:val="No List523"/>
    <w:next w:val="a4"/>
    <w:uiPriority w:val="99"/>
    <w:semiHidden/>
    <w:unhideWhenUsed/>
    <w:rsid w:val="001D60B5"/>
  </w:style>
  <w:style w:type="numbering" w:customStyle="1" w:styleId="NoList1323">
    <w:name w:val="No List1323"/>
    <w:next w:val="a4"/>
    <w:uiPriority w:val="99"/>
    <w:semiHidden/>
    <w:unhideWhenUsed/>
    <w:rsid w:val="001D60B5"/>
  </w:style>
  <w:style w:type="numbering" w:customStyle="1" w:styleId="12233">
    <w:name w:val="リストなし1223"/>
    <w:next w:val="a4"/>
    <w:uiPriority w:val="99"/>
    <w:semiHidden/>
    <w:unhideWhenUsed/>
    <w:rsid w:val="001D60B5"/>
  </w:style>
  <w:style w:type="numbering" w:customStyle="1" w:styleId="12242">
    <w:name w:val="无列表1224"/>
    <w:next w:val="a4"/>
    <w:semiHidden/>
    <w:rsid w:val="001D60B5"/>
  </w:style>
  <w:style w:type="numbering" w:customStyle="1" w:styleId="NoList2223">
    <w:name w:val="No List2223"/>
    <w:next w:val="a4"/>
    <w:semiHidden/>
    <w:rsid w:val="001D60B5"/>
  </w:style>
  <w:style w:type="numbering" w:customStyle="1" w:styleId="NoList3223">
    <w:name w:val="No List3223"/>
    <w:next w:val="a4"/>
    <w:uiPriority w:val="99"/>
    <w:semiHidden/>
    <w:rsid w:val="001D60B5"/>
  </w:style>
  <w:style w:type="numbering" w:customStyle="1" w:styleId="NoList11223">
    <w:name w:val="No List11223"/>
    <w:next w:val="a4"/>
    <w:uiPriority w:val="99"/>
    <w:semiHidden/>
    <w:unhideWhenUsed/>
    <w:rsid w:val="001D60B5"/>
  </w:style>
  <w:style w:type="numbering" w:customStyle="1" w:styleId="13230">
    <w:name w:val="無清單1323"/>
    <w:next w:val="a4"/>
    <w:uiPriority w:val="99"/>
    <w:semiHidden/>
    <w:unhideWhenUsed/>
    <w:rsid w:val="001D60B5"/>
  </w:style>
  <w:style w:type="numbering" w:customStyle="1" w:styleId="112230">
    <w:name w:val="無清單11223"/>
    <w:next w:val="a4"/>
    <w:uiPriority w:val="99"/>
    <w:semiHidden/>
    <w:unhideWhenUsed/>
    <w:rsid w:val="001D60B5"/>
  </w:style>
  <w:style w:type="numbering" w:customStyle="1" w:styleId="2123">
    <w:name w:val="无列表2123"/>
    <w:next w:val="a4"/>
    <w:uiPriority w:val="99"/>
    <w:semiHidden/>
    <w:unhideWhenUsed/>
    <w:rsid w:val="001D60B5"/>
  </w:style>
  <w:style w:type="numbering" w:customStyle="1" w:styleId="NoList111223">
    <w:name w:val="No List111223"/>
    <w:next w:val="a4"/>
    <w:uiPriority w:val="99"/>
    <w:semiHidden/>
    <w:unhideWhenUsed/>
    <w:rsid w:val="001D60B5"/>
  </w:style>
  <w:style w:type="numbering" w:customStyle="1" w:styleId="NoList73">
    <w:name w:val="No List73"/>
    <w:next w:val="a4"/>
    <w:uiPriority w:val="99"/>
    <w:semiHidden/>
    <w:unhideWhenUsed/>
    <w:rsid w:val="001D60B5"/>
  </w:style>
  <w:style w:type="numbering" w:customStyle="1" w:styleId="NoList153">
    <w:name w:val="No List153"/>
    <w:next w:val="a4"/>
    <w:uiPriority w:val="99"/>
    <w:semiHidden/>
    <w:unhideWhenUsed/>
    <w:rsid w:val="001D60B5"/>
  </w:style>
  <w:style w:type="numbering" w:customStyle="1" w:styleId="1432">
    <w:name w:val="リストなし143"/>
    <w:next w:val="a4"/>
    <w:uiPriority w:val="99"/>
    <w:semiHidden/>
    <w:unhideWhenUsed/>
    <w:rsid w:val="001D60B5"/>
  </w:style>
  <w:style w:type="numbering" w:customStyle="1" w:styleId="1433">
    <w:name w:val="无列表143"/>
    <w:next w:val="a4"/>
    <w:semiHidden/>
    <w:rsid w:val="001D60B5"/>
  </w:style>
  <w:style w:type="numbering" w:customStyle="1" w:styleId="NoList243">
    <w:name w:val="No List243"/>
    <w:next w:val="a4"/>
    <w:semiHidden/>
    <w:rsid w:val="001D60B5"/>
  </w:style>
  <w:style w:type="numbering" w:customStyle="1" w:styleId="NoList343">
    <w:name w:val="No List343"/>
    <w:next w:val="a4"/>
    <w:uiPriority w:val="99"/>
    <w:semiHidden/>
    <w:rsid w:val="001D60B5"/>
  </w:style>
  <w:style w:type="numbering" w:customStyle="1" w:styleId="NoList1153">
    <w:name w:val="No List1153"/>
    <w:next w:val="a4"/>
    <w:uiPriority w:val="99"/>
    <w:semiHidden/>
    <w:unhideWhenUsed/>
    <w:rsid w:val="001D60B5"/>
  </w:style>
  <w:style w:type="numbering" w:customStyle="1" w:styleId="1531">
    <w:name w:val="無清單153"/>
    <w:next w:val="a4"/>
    <w:uiPriority w:val="99"/>
    <w:semiHidden/>
    <w:unhideWhenUsed/>
    <w:rsid w:val="001D60B5"/>
  </w:style>
  <w:style w:type="numbering" w:customStyle="1" w:styleId="11430">
    <w:name w:val="無清單1143"/>
    <w:next w:val="a4"/>
    <w:uiPriority w:val="99"/>
    <w:semiHidden/>
    <w:unhideWhenUsed/>
    <w:rsid w:val="001D60B5"/>
  </w:style>
  <w:style w:type="numbering" w:customStyle="1" w:styleId="NoList433">
    <w:name w:val="No List433"/>
    <w:next w:val="a4"/>
    <w:uiPriority w:val="99"/>
    <w:semiHidden/>
    <w:unhideWhenUsed/>
    <w:rsid w:val="001D60B5"/>
  </w:style>
  <w:style w:type="numbering" w:customStyle="1" w:styleId="NoList1243">
    <w:name w:val="No List1243"/>
    <w:next w:val="a4"/>
    <w:uiPriority w:val="99"/>
    <w:semiHidden/>
    <w:unhideWhenUsed/>
    <w:rsid w:val="001D60B5"/>
  </w:style>
  <w:style w:type="numbering" w:customStyle="1" w:styleId="11431">
    <w:name w:val="リストなし1143"/>
    <w:next w:val="a4"/>
    <w:uiPriority w:val="99"/>
    <w:semiHidden/>
    <w:unhideWhenUsed/>
    <w:rsid w:val="001D60B5"/>
  </w:style>
  <w:style w:type="numbering" w:customStyle="1" w:styleId="11432">
    <w:name w:val="无列表1143"/>
    <w:next w:val="a4"/>
    <w:semiHidden/>
    <w:rsid w:val="001D60B5"/>
  </w:style>
  <w:style w:type="numbering" w:customStyle="1" w:styleId="NoList2143">
    <w:name w:val="No List2143"/>
    <w:next w:val="a4"/>
    <w:semiHidden/>
    <w:rsid w:val="001D60B5"/>
  </w:style>
  <w:style w:type="numbering" w:customStyle="1" w:styleId="NoList3143">
    <w:name w:val="No List3143"/>
    <w:next w:val="a4"/>
    <w:uiPriority w:val="99"/>
    <w:semiHidden/>
    <w:rsid w:val="001D60B5"/>
  </w:style>
  <w:style w:type="numbering" w:customStyle="1" w:styleId="NoList11143">
    <w:name w:val="No List11143"/>
    <w:next w:val="a4"/>
    <w:uiPriority w:val="99"/>
    <w:semiHidden/>
    <w:unhideWhenUsed/>
    <w:rsid w:val="001D60B5"/>
  </w:style>
  <w:style w:type="numbering" w:customStyle="1" w:styleId="12430">
    <w:name w:val="無清單1243"/>
    <w:next w:val="a4"/>
    <w:uiPriority w:val="99"/>
    <w:semiHidden/>
    <w:unhideWhenUsed/>
    <w:rsid w:val="001D60B5"/>
  </w:style>
  <w:style w:type="numbering" w:customStyle="1" w:styleId="11143">
    <w:name w:val="無清單11143"/>
    <w:next w:val="a4"/>
    <w:uiPriority w:val="99"/>
    <w:semiHidden/>
    <w:unhideWhenUsed/>
    <w:rsid w:val="001D60B5"/>
  </w:style>
  <w:style w:type="numbering" w:customStyle="1" w:styleId="233">
    <w:name w:val="无列表233"/>
    <w:next w:val="a4"/>
    <w:uiPriority w:val="99"/>
    <w:semiHidden/>
    <w:unhideWhenUsed/>
    <w:rsid w:val="001D60B5"/>
  </w:style>
  <w:style w:type="numbering" w:customStyle="1" w:styleId="NoList12133">
    <w:name w:val="No List12133"/>
    <w:next w:val="a4"/>
    <w:uiPriority w:val="99"/>
    <w:semiHidden/>
    <w:unhideWhenUsed/>
    <w:rsid w:val="001D60B5"/>
  </w:style>
  <w:style w:type="numbering" w:customStyle="1" w:styleId="111331">
    <w:name w:val="リストなし11133"/>
    <w:next w:val="a4"/>
    <w:uiPriority w:val="99"/>
    <w:semiHidden/>
    <w:unhideWhenUsed/>
    <w:rsid w:val="001D60B5"/>
  </w:style>
  <w:style w:type="numbering" w:customStyle="1" w:styleId="111332">
    <w:name w:val="无列表11133"/>
    <w:next w:val="a4"/>
    <w:semiHidden/>
    <w:rsid w:val="001D60B5"/>
  </w:style>
  <w:style w:type="numbering" w:customStyle="1" w:styleId="NoList21133">
    <w:name w:val="No List21133"/>
    <w:next w:val="a4"/>
    <w:semiHidden/>
    <w:rsid w:val="001D60B5"/>
  </w:style>
  <w:style w:type="numbering" w:customStyle="1" w:styleId="NoList31133">
    <w:name w:val="No List31133"/>
    <w:next w:val="a4"/>
    <w:uiPriority w:val="99"/>
    <w:semiHidden/>
    <w:rsid w:val="001D60B5"/>
  </w:style>
  <w:style w:type="numbering" w:customStyle="1" w:styleId="NoList111133">
    <w:name w:val="No List111133"/>
    <w:next w:val="a4"/>
    <w:uiPriority w:val="99"/>
    <w:semiHidden/>
    <w:unhideWhenUsed/>
    <w:rsid w:val="001D60B5"/>
  </w:style>
  <w:style w:type="numbering" w:customStyle="1" w:styleId="121330">
    <w:name w:val="無清單12133"/>
    <w:next w:val="a4"/>
    <w:uiPriority w:val="99"/>
    <w:semiHidden/>
    <w:unhideWhenUsed/>
    <w:rsid w:val="001D60B5"/>
  </w:style>
  <w:style w:type="numbering" w:customStyle="1" w:styleId="1111330">
    <w:name w:val="無清單111133"/>
    <w:next w:val="a4"/>
    <w:uiPriority w:val="99"/>
    <w:semiHidden/>
    <w:unhideWhenUsed/>
    <w:rsid w:val="001D60B5"/>
  </w:style>
  <w:style w:type="numbering" w:customStyle="1" w:styleId="NoList533">
    <w:name w:val="No List533"/>
    <w:next w:val="a4"/>
    <w:uiPriority w:val="99"/>
    <w:semiHidden/>
    <w:unhideWhenUsed/>
    <w:rsid w:val="001D60B5"/>
  </w:style>
  <w:style w:type="numbering" w:customStyle="1" w:styleId="NoList1333">
    <w:name w:val="No List1333"/>
    <w:next w:val="a4"/>
    <w:uiPriority w:val="99"/>
    <w:semiHidden/>
    <w:unhideWhenUsed/>
    <w:rsid w:val="001D60B5"/>
  </w:style>
  <w:style w:type="numbering" w:customStyle="1" w:styleId="12332">
    <w:name w:val="リストなし1233"/>
    <w:next w:val="a4"/>
    <w:uiPriority w:val="99"/>
    <w:semiHidden/>
    <w:unhideWhenUsed/>
    <w:rsid w:val="001D60B5"/>
  </w:style>
  <w:style w:type="numbering" w:customStyle="1" w:styleId="12333">
    <w:name w:val="无列表1233"/>
    <w:next w:val="a4"/>
    <w:semiHidden/>
    <w:rsid w:val="001D60B5"/>
  </w:style>
  <w:style w:type="numbering" w:customStyle="1" w:styleId="NoList2233">
    <w:name w:val="No List2233"/>
    <w:next w:val="a4"/>
    <w:semiHidden/>
    <w:rsid w:val="001D60B5"/>
  </w:style>
  <w:style w:type="numbering" w:customStyle="1" w:styleId="NoList3233">
    <w:name w:val="No List3233"/>
    <w:next w:val="a4"/>
    <w:uiPriority w:val="99"/>
    <w:semiHidden/>
    <w:rsid w:val="001D60B5"/>
  </w:style>
  <w:style w:type="numbering" w:customStyle="1" w:styleId="NoList11233">
    <w:name w:val="No List11233"/>
    <w:next w:val="a4"/>
    <w:uiPriority w:val="99"/>
    <w:semiHidden/>
    <w:unhideWhenUsed/>
    <w:rsid w:val="001D60B5"/>
  </w:style>
  <w:style w:type="numbering" w:customStyle="1" w:styleId="13330">
    <w:name w:val="無清單1333"/>
    <w:next w:val="a4"/>
    <w:uiPriority w:val="99"/>
    <w:semiHidden/>
    <w:unhideWhenUsed/>
    <w:rsid w:val="001D60B5"/>
  </w:style>
  <w:style w:type="numbering" w:customStyle="1" w:styleId="112330">
    <w:name w:val="無清單11233"/>
    <w:next w:val="a4"/>
    <w:uiPriority w:val="99"/>
    <w:semiHidden/>
    <w:unhideWhenUsed/>
    <w:rsid w:val="001D60B5"/>
  </w:style>
  <w:style w:type="numbering" w:customStyle="1" w:styleId="2133">
    <w:name w:val="无列表2133"/>
    <w:next w:val="a4"/>
    <w:uiPriority w:val="99"/>
    <w:semiHidden/>
    <w:unhideWhenUsed/>
    <w:rsid w:val="001D60B5"/>
  </w:style>
  <w:style w:type="numbering" w:customStyle="1" w:styleId="NoList12223">
    <w:name w:val="No List12223"/>
    <w:next w:val="a4"/>
    <w:uiPriority w:val="99"/>
    <w:semiHidden/>
    <w:unhideWhenUsed/>
    <w:rsid w:val="001D60B5"/>
  </w:style>
  <w:style w:type="numbering" w:customStyle="1" w:styleId="112231">
    <w:name w:val="リストなし11223"/>
    <w:next w:val="a4"/>
    <w:uiPriority w:val="99"/>
    <w:semiHidden/>
    <w:unhideWhenUsed/>
    <w:rsid w:val="001D60B5"/>
  </w:style>
  <w:style w:type="numbering" w:customStyle="1" w:styleId="112232">
    <w:name w:val="无列表11223"/>
    <w:next w:val="a4"/>
    <w:semiHidden/>
    <w:rsid w:val="001D60B5"/>
  </w:style>
  <w:style w:type="numbering" w:customStyle="1" w:styleId="NoList21223">
    <w:name w:val="No List21223"/>
    <w:next w:val="a4"/>
    <w:semiHidden/>
    <w:rsid w:val="001D60B5"/>
  </w:style>
  <w:style w:type="numbering" w:customStyle="1" w:styleId="NoList31223">
    <w:name w:val="No List31223"/>
    <w:next w:val="a4"/>
    <w:uiPriority w:val="99"/>
    <w:semiHidden/>
    <w:rsid w:val="001D60B5"/>
  </w:style>
  <w:style w:type="numbering" w:customStyle="1" w:styleId="NoList111233">
    <w:name w:val="No List111233"/>
    <w:next w:val="a4"/>
    <w:uiPriority w:val="99"/>
    <w:semiHidden/>
    <w:unhideWhenUsed/>
    <w:rsid w:val="001D60B5"/>
  </w:style>
  <w:style w:type="numbering" w:customStyle="1" w:styleId="122230">
    <w:name w:val="無清單12223"/>
    <w:next w:val="a4"/>
    <w:uiPriority w:val="99"/>
    <w:semiHidden/>
    <w:unhideWhenUsed/>
    <w:rsid w:val="001D60B5"/>
  </w:style>
  <w:style w:type="numbering" w:customStyle="1" w:styleId="1112230">
    <w:name w:val="無清單111223"/>
    <w:next w:val="a4"/>
    <w:uiPriority w:val="99"/>
    <w:semiHidden/>
    <w:unhideWhenUsed/>
    <w:rsid w:val="001D60B5"/>
  </w:style>
  <w:style w:type="numbering" w:customStyle="1" w:styleId="NoList82">
    <w:name w:val="No List82"/>
    <w:next w:val="a4"/>
    <w:uiPriority w:val="99"/>
    <w:semiHidden/>
    <w:unhideWhenUsed/>
    <w:rsid w:val="001D60B5"/>
  </w:style>
  <w:style w:type="numbering" w:customStyle="1" w:styleId="NoList162">
    <w:name w:val="No List162"/>
    <w:next w:val="a4"/>
    <w:uiPriority w:val="99"/>
    <w:semiHidden/>
    <w:unhideWhenUsed/>
    <w:rsid w:val="001D60B5"/>
  </w:style>
  <w:style w:type="numbering" w:customStyle="1" w:styleId="1522">
    <w:name w:val="リストなし152"/>
    <w:next w:val="a4"/>
    <w:uiPriority w:val="99"/>
    <w:semiHidden/>
    <w:unhideWhenUsed/>
    <w:rsid w:val="001D60B5"/>
  </w:style>
  <w:style w:type="numbering" w:customStyle="1" w:styleId="1523">
    <w:name w:val="无列表152"/>
    <w:next w:val="a4"/>
    <w:semiHidden/>
    <w:rsid w:val="001D60B5"/>
  </w:style>
  <w:style w:type="numbering" w:customStyle="1" w:styleId="NoList252">
    <w:name w:val="No List252"/>
    <w:next w:val="a4"/>
    <w:semiHidden/>
    <w:rsid w:val="001D60B5"/>
  </w:style>
  <w:style w:type="numbering" w:customStyle="1" w:styleId="NoList352">
    <w:name w:val="No List352"/>
    <w:next w:val="a4"/>
    <w:uiPriority w:val="99"/>
    <w:semiHidden/>
    <w:rsid w:val="001D60B5"/>
  </w:style>
  <w:style w:type="numbering" w:customStyle="1" w:styleId="NoList1162">
    <w:name w:val="No List1162"/>
    <w:next w:val="a4"/>
    <w:uiPriority w:val="99"/>
    <w:semiHidden/>
    <w:unhideWhenUsed/>
    <w:rsid w:val="001D60B5"/>
  </w:style>
  <w:style w:type="numbering" w:customStyle="1" w:styleId="1620">
    <w:name w:val="無清單162"/>
    <w:next w:val="a4"/>
    <w:uiPriority w:val="99"/>
    <w:semiHidden/>
    <w:unhideWhenUsed/>
    <w:rsid w:val="001D60B5"/>
  </w:style>
  <w:style w:type="numbering" w:customStyle="1" w:styleId="11520">
    <w:name w:val="無清單1152"/>
    <w:next w:val="a4"/>
    <w:uiPriority w:val="99"/>
    <w:semiHidden/>
    <w:unhideWhenUsed/>
    <w:rsid w:val="001D60B5"/>
  </w:style>
  <w:style w:type="numbering" w:customStyle="1" w:styleId="NoList442">
    <w:name w:val="No List442"/>
    <w:next w:val="a4"/>
    <w:uiPriority w:val="99"/>
    <w:semiHidden/>
    <w:unhideWhenUsed/>
    <w:rsid w:val="001D60B5"/>
  </w:style>
  <w:style w:type="numbering" w:customStyle="1" w:styleId="NoList1252">
    <w:name w:val="No List1252"/>
    <w:next w:val="a4"/>
    <w:uiPriority w:val="99"/>
    <w:semiHidden/>
    <w:unhideWhenUsed/>
    <w:rsid w:val="001D60B5"/>
  </w:style>
  <w:style w:type="numbering" w:customStyle="1" w:styleId="11521">
    <w:name w:val="リストなし1152"/>
    <w:next w:val="a4"/>
    <w:uiPriority w:val="99"/>
    <w:semiHidden/>
    <w:unhideWhenUsed/>
    <w:rsid w:val="001D60B5"/>
  </w:style>
  <w:style w:type="numbering" w:customStyle="1" w:styleId="11522">
    <w:name w:val="无列表1152"/>
    <w:next w:val="a4"/>
    <w:semiHidden/>
    <w:rsid w:val="001D60B5"/>
  </w:style>
  <w:style w:type="numbering" w:customStyle="1" w:styleId="NoList2152">
    <w:name w:val="No List2152"/>
    <w:next w:val="a4"/>
    <w:semiHidden/>
    <w:rsid w:val="001D60B5"/>
  </w:style>
  <w:style w:type="numbering" w:customStyle="1" w:styleId="NoList3152">
    <w:name w:val="No List3152"/>
    <w:next w:val="a4"/>
    <w:uiPriority w:val="99"/>
    <w:semiHidden/>
    <w:rsid w:val="001D60B5"/>
  </w:style>
  <w:style w:type="numbering" w:customStyle="1" w:styleId="NoList11152">
    <w:name w:val="No List11152"/>
    <w:next w:val="a4"/>
    <w:uiPriority w:val="99"/>
    <w:semiHidden/>
    <w:unhideWhenUsed/>
    <w:rsid w:val="001D60B5"/>
  </w:style>
  <w:style w:type="numbering" w:customStyle="1" w:styleId="12520">
    <w:name w:val="無清單1252"/>
    <w:next w:val="a4"/>
    <w:uiPriority w:val="99"/>
    <w:semiHidden/>
    <w:unhideWhenUsed/>
    <w:rsid w:val="001D60B5"/>
  </w:style>
  <w:style w:type="numbering" w:customStyle="1" w:styleId="111520">
    <w:name w:val="無清單11152"/>
    <w:next w:val="a4"/>
    <w:uiPriority w:val="99"/>
    <w:semiHidden/>
    <w:unhideWhenUsed/>
    <w:rsid w:val="001D60B5"/>
  </w:style>
  <w:style w:type="numbering" w:customStyle="1" w:styleId="242">
    <w:name w:val="无列表242"/>
    <w:next w:val="a4"/>
    <w:uiPriority w:val="99"/>
    <w:semiHidden/>
    <w:unhideWhenUsed/>
    <w:rsid w:val="001D60B5"/>
  </w:style>
  <w:style w:type="numbering" w:customStyle="1" w:styleId="NoList12142">
    <w:name w:val="No List12142"/>
    <w:next w:val="a4"/>
    <w:uiPriority w:val="99"/>
    <w:semiHidden/>
    <w:unhideWhenUsed/>
    <w:rsid w:val="001D60B5"/>
  </w:style>
  <w:style w:type="numbering" w:customStyle="1" w:styleId="111421">
    <w:name w:val="リストなし11142"/>
    <w:next w:val="a4"/>
    <w:uiPriority w:val="99"/>
    <w:semiHidden/>
    <w:unhideWhenUsed/>
    <w:rsid w:val="001D60B5"/>
  </w:style>
  <w:style w:type="numbering" w:customStyle="1" w:styleId="111422">
    <w:name w:val="无列表11142"/>
    <w:next w:val="a4"/>
    <w:semiHidden/>
    <w:rsid w:val="001D60B5"/>
  </w:style>
  <w:style w:type="numbering" w:customStyle="1" w:styleId="NoList21142">
    <w:name w:val="No List21142"/>
    <w:next w:val="a4"/>
    <w:semiHidden/>
    <w:rsid w:val="001D60B5"/>
  </w:style>
  <w:style w:type="numbering" w:customStyle="1" w:styleId="NoList31142">
    <w:name w:val="No List31142"/>
    <w:next w:val="a4"/>
    <w:uiPriority w:val="99"/>
    <w:semiHidden/>
    <w:rsid w:val="001D60B5"/>
  </w:style>
  <w:style w:type="numbering" w:customStyle="1" w:styleId="NoList111142">
    <w:name w:val="No List111142"/>
    <w:next w:val="a4"/>
    <w:uiPriority w:val="99"/>
    <w:semiHidden/>
    <w:unhideWhenUsed/>
    <w:rsid w:val="001D60B5"/>
  </w:style>
  <w:style w:type="numbering" w:customStyle="1" w:styleId="121420">
    <w:name w:val="無清單12142"/>
    <w:next w:val="a4"/>
    <w:uiPriority w:val="99"/>
    <w:semiHidden/>
    <w:unhideWhenUsed/>
    <w:rsid w:val="001D60B5"/>
  </w:style>
  <w:style w:type="numbering" w:customStyle="1" w:styleId="1111420">
    <w:name w:val="無清單111142"/>
    <w:next w:val="a4"/>
    <w:uiPriority w:val="99"/>
    <w:semiHidden/>
    <w:unhideWhenUsed/>
    <w:rsid w:val="001D60B5"/>
  </w:style>
  <w:style w:type="numbering" w:customStyle="1" w:styleId="NoList542">
    <w:name w:val="No List542"/>
    <w:next w:val="a4"/>
    <w:uiPriority w:val="99"/>
    <w:semiHidden/>
    <w:unhideWhenUsed/>
    <w:rsid w:val="001D60B5"/>
  </w:style>
  <w:style w:type="numbering" w:customStyle="1" w:styleId="NoList1342">
    <w:name w:val="No List1342"/>
    <w:next w:val="a4"/>
    <w:uiPriority w:val="99"/>
    <w:semiHidden/>
    <w:unhideWhenUsed/>
    <w:rsid w:val="001D60B5"/>
  </w:style>
  <w:style w:type="numbering" w:customStyle="1" w:styleId="12421">
    <w:name w:val="リストなし1242"/>
    <w:next w:val="a4"/>
    <w:uiPriority w:val="99"/>
    <w:semiHidden/>
    <w:unhideWhenUsed/>
    <w:rsid w:val="001D60B5"/>
  </w:style>
  <w:style w:type="numbering" w:customStyle="1" w:styleId="12422">
    <w:name w:val="无列表1242"/>
    <w:next w:val="a4"/>
    <w:semiHidden/>
    <w:rsid w:val="001D60B5"/>
  </w:style>
  <w:style w:type="numbering" w:customStyle="1" w:styleId="NoList2242">
    <w:name w:val="No List2242"/>
    <w:next w:val="a4"/>
    <w:semiHidden/>
    <w:rsid w:val="001D60B5"/>
  </w:style>
  <w:style w:type="numbering" w:customStyle="1" w:styleId="NoList3242">
    <w:name w:val="No List3242"/>
    <w:next w:val="a4"/>
    <w:uiPriority w:val="99"/>
    <w:semiHidden/>
    <w:rsid w:val="001D60B5"/>
  </w:style>
  <w:style w:type="numbering" w:customStyle="1" w:styleId="NoList11242">
    <w:name w:val="No List11242"/>
    <w:next w:val="a4"/>
    <w:uiPriority w:val="99"/>
    <w:semiHidden/>
    <w:unhideWhenUsed/>
    <w:rsid w:val="001D60B5"/>
  </w:style>
  <w:style w:type="numbering" w:customStyle="1" w:styleId="13420">
    <w:name w:val="無清單1342"/>
    <w:next w:val="a4"/>
    <w:uiPriority w:val="99"/>
    <w:semiHidden/>
    <w:unhideWhenUsed/>
    <w:rsid w:val="001D60B5"/>
  </w:style>
  <w:style w:type="numbering" w:customStyle="1" w:styleId="112420">
    <w:name w:val="無清單11242"/>
    <w:next w:val="a4"/>
    <w:uiPriority w:val="99"/>
    <w:semiHidden/>
    <w:unhideWhenUsed/>
    <w:rsid w:val="001D60B5"/>
  </w:style>
  <w:style w:type="numbering" w:customStyle="1" w:styleId="2142">
    <w:name w:val="无列表2142"/>
    <w:next w:val="a4"/>
    <w:uiPriority w:val="99"/>
    <w:semiHidden/>
    <w:unhideWhenUsed/>
    <w:rsid w:val="001D60B5"/>
  </w:style>
  <w:style w:type="numbering" w:customStyle="1" w:styleId="NoList12232">
    <w:name w:val="No List12232"/>
    <w:next w:val="a4"/>
    <w:uiPriority w:val="99"/>
    <w:semiHidden/>
    <w:unhideWhenUsed/>
    <w:rsid w:val="001D60B5"/>
  </w:style>
  <w:style w:type="numbering" w:customStyle="1" w:styleId="112321">
    <w:name w:val="リストなし11232"/>
    <w:next w:val="a4"/>
    <w:uiPriority w:val="99"/>
    <w:semiHidden/>
    <w:unhideWhenUsed/>
    <w:rsid w:val="001D60B5"/>
  </w:style>
  <w:style w:type="numbering" w:customStyle="1" w:styleId="112322">
    <w:name w:val="无列表11232"/>
    <w:next w:val="a4"/>
    <w:semiHidden/>
    <w:rsid w:val="001D60B5"/>
  </w:style>
  <w:style w:type="numbering" w:customStyle="1" w:styleId="NoList21232">
    <w:name w:val="No List21232"/>
    <w:next w:val="a4"/>
    <w:semiHidden/>
    <w:rsid w:val="001D60B5"/>
  </w:style>
  <w:style w:type="numbering" w:customStyle="1" w:styleId="NoList31232">
    <w:name w:val="No List31232"/>
    <w:next w:val="a4"/>
    <w:uiPriority w:val="99"/>
    <w:semiHidden/>
    <w:rsid w:val="001D60B5"/>
  </w:style>
  <w:style w:type="numbering" w:customStyle="1" w:styleId="NoList111242">
    <w:name w:val="No List111242"/>
    <w:next w:val="a4"/>
    <w:uiPriority w:val="99"/>
    <w:semiHidden/>
    <w:unhideWhenUsed/>
    <w:rsid w:val="001D60B5"/>
  </w:style>
  <w:style w:type="numbering" w:customStyle="1" w:styleId="122320">
    <w:name w:val="無清單12232"/>
    <w:next w:val="a4"/>
    <w:uiPriority w:val="99"/>
    <w:semiHidden/>
    <w:unhideWhenUsed/>
    <w:rsid w:val="001D60B5"/>
  </w:style>
  <w:style w:type="numbering" w:customStyle="1" w:styleId="1112320">
    <w:name w:val="無清單111232"/>
    <w:next w:val="a4"/>
    <w:uiPriority w:val="99"/>
    <w:semiHidden/>
    <w:unhideWhenUsed/>
    <w:rsid w:val="001D60B5"/>
  </w:style>
  <w:style w:type="numbering" w:customStyle="1" w:styleId="NoList621">
    <w:name w:val="No List621"/>
    <w:next w:val="a4"/>
    <w:uiPriority w:val="99"/>
    <w:semiHidden/>
    <w:unhideWhenUsed/>
    <w:rsid w:val="001D60B5"/>
  </w:style>
  <w:style w:type="numbering" w:customStyle="1" w:styleId="NoList1421">
    <w:name w:val="No List1421"/>
    <w:next w:val="a4"/>
    <w:uiPriority w:val="99"/>
    <w:semiHidden/>
    <w:unhideWhenUsed/>
    <w:rsid w:val="001D60B5"/>
  </w:style>
  <w:style w:type="numbering" w:customStyle="1" w:styleId="13212">
    <w:name w:val="リストなし1321"/>
    <w:next w:val="a4"/>
    <w:uiPriority w:val="99"/>
    <w:semiHidden/>
    <w:unhideWhenUsed/>
    <w:rsid w:val="001D60B5"/>
  </w:style>
  <w:style w:type="numbering" w:customStyle="1" w:styleId="13221">
    <w:name w:val="无列表1322"/>
    <w:next w:val="a4"/>
    <w:semiHidden/>
    <w:rsid w:val="001D60B5"/>
  </w:style>
  <w:style w:type="numbering" w:customStyle="1" w:styleId="NoList2321">
    <w:name w:val="No List2321"/>
    <w:next w:val="a4"/>
    <w:semiHidden/>
    <w:rsid w:val="001D60B5"/>
  </w:style>
  <w:style w:type="numbering" w:customStyle="1" w:styleId="NoList3321">
    <w:name w:val="No List3321"/>
    <w:next w:val="a4"/>
    <w:uiPriority w:val="99"/>
    <w:semiHidden/>
    <w:rsid w:val="001D60B5"/>
  </w:style>
  <w:style w:type="numbering" w:customStyle="1" w:styleId="NoList11322">
    <w:name w:val="No List11322"/>
    <w:next w:val="a4"/>
    <w:uiPriority w:val="99"/>
    <w:semiHidden/>
    <w:unhideWhenUsed/>
    <w:rsid w:val="001D60B5"/>
  </w:style>
  <w:style w:type="numbering" w:customStyle="1" w:styleId="14210">
    <w:name w:val="無清單1421"/>
    <w:next w:val="a4"/>
    <w:uiPriority w:val="99"/>
    <w:semiHidden/>
    <w:unhideWhenUsed/>
    <w:rsid w:val="001D60B5"/>
  </w:style>
  <w:style w:type="numbering" w:customStyle="1" w:styleId="113210">
    <w:name w:val="無清單11321"/>
    <w:next w:val="a4"/>
    <w:uiPriority w:val="99"/>
    <w:semiHidden/>
    <w:unhideWhenUsed/>
    <w:rsid w:val="001D60B5"/>
  </w:style>
  <w:style w:type="numbering" w:customStyle="1" w:styleId="2222">
    <w:name w:val="无列表2222"/>
    <w:next w:val="a4"/>
    <w:uiPriority w:val="99"/>
    <w:semiHidden/>
    <w:unhideWhenUsed/>
    <w:rsid w:val="001D60B5"/>
  </w:style>
  <w:style w:type="numbering" w:customStyle="1" w:styleId="NoList12321">
    <w:name w:val="No List12321"/>
    <w:next w:val="a4"/>
    <w:uiPriority w:val="99"/>
    <w:semiHidden/>
    <w:unhideWhenUsed/>
    <w:rsid w:val="001D60B5"/>
  </w:style>
  <w:style w:type="numbering" w:customStyle="1" w:styleId="113211">
    <w:name w:val="リストなし11321"/>
    <w:next w:val="a4"/>
    <w:uiPriority w:val="99"/>
    <w:semiHidden/>
    <w:unhideWhenUsed/>
    <w:rsid w:val="001D60B5"/>
  </w:style>
  <w:style w:type="numbering" w:customStyle="1" w:styleId="113212">
    <w:name w:val="无列表11321"/>
    <w:next w:val="a4"/>
    <w:semiHidden/>
    <w:rsid w:val="001D60B5"/>
  </w:style>
  <w:style w:type="numbering" w:customStyle="1" w:styleId="NoList21321">
    <w:name w:val="No List21321"/>
    <w:next w:val="a4"/>
    <w:semiHidden/>
    <w:rsid w:val="001D60B5"/>
  </w:style>
  <w:style w:type="numbering" w:customStyle="1" w:styleId="NoList31321">
    <w:name w:val="No List31321"/>
    <w:next w:val="a4"/>
    <w:uiPriority w:val="99"/>
    <w:semiHidden/>
    <w:rsid w:val="001D60B5"/>
  </w:style>
  <w:style w:type="numbering" w:customStyle="1" w:styleId="NoList111321">
    <w:name w:val="No List111321"/>
    <w:next w:val="a4"/>
    <w:uiPriority w:val="99"/>
    <w:semiHidden/>
    <w:unhideWhenUsed/>
    <w:rsid w:val="001D60B5"/>
  </w:style>
  <w:style w:type="numbering" w:customStyle="1" w:styleId="123210">
    <w:name w:val="無清單12321"/>
    <w:next w:val="a4"/>
    <w:uiPriority w:val="99"/>
    <w:semiHidden/>
    <w:unhideWhenUsed/>
    <w:rsid w:val="001D60B5"/>
  </w:style>
  <w:style w:type="numbering" w:customStyle="1" w:styleId="1113210">
    <w:name w:val="無清單111321"/>
    <w:next w:val="a4"/>
    <w:uiPriority w:val="99"/>
    <w:semiHidden/>
    <w:unhideWhenUsed/>
    <w:rsid w:val="001D60B5"/>
  </w:style>
  <w:style w:type="numbering" w:customStyle="1" w:styleId="NoList4122">
    <w:name w:val="No List4122"/>
    <w:next w:val="a4"/>
    <w:uiPriority w:val="99"/>
    <w:semiHidden/>
    <w:unhideWhenUsed/>
    <w:rsid w:val="001D60B5"/>
  </w:style>
  <w:style w:type="numbering" w:customStyle="1" w:styleId="NoList121122">
    <w:name w:val="No List121122"/>
    <w:next w:val="a4"/>
    <w:uiPriority w:val="99"/>
    <w:semiHidden/>
    <w:unhideWhenUsed/>
    <w:rsid w:val="001D60B5"/>
  </w:style>
  <w:style w:type="numbering" w:customStyle="1" w:styleId="1111221">
    <w:name w:val="リストなし111122"/>
    <w:next w:val="a4"/>
    <w:uiPriority w:val="99"/>
    <w:semiHidden/>
    <w:unhideWhenUsed/>
    <w:rsid w:val="001D60B5"/>
  </w:style>
  <w:style w:type="numbering" w:customStyle="1" w:styleId="1111222">
    <w:name w:val="无列表111122"/>
    <w:next w:val="a4"/>
    <w:semiHidden/>
    <w:rsid w:val="001D60B5"/>
  </w:style>
  <w:style w:type="numbering" w:customStyle="1" w:styleId="NoList211122">
    <w:name w:val="No List211122"/>
    <w:next w:val="a4"/>
    <w:semiHidden/>
    <w:rsid w:val="001D60B5"/>
  </w:style>
  <w:style w:type="numbering" w:customStyle="1" w:styleId="NoList311122">
    <w:name w:val="No List311122"/>
    <w:next w:val="a4"/>
    <w:uiPriority w:val="99"/>
    <w:semiHidden/>
    <w:rsid w:val="001D60B5"/>
  </w:style>
  <w:style w:type="numbering" w:customStyle="1" w:styleId="NoList1111122">
    <w:name w:val="No List1111122"/>
    <w:next w:val="a4"/>
    <w:uiPriority w:val="99"/>
    <w:semiHidden/>
    <w:unhideWhenUsed/>
    <w:rsid w:val="001D60B5"/>
  </w:style>
  <w:style w:type="numbering" w:customStyle="1" w:styleId="1211220">
    <w:name w:val="無清單121122"/>
    <w:next w:val="a4"/>
    <w:uiPriority w:val="99"/>
    <w:semiHidden/>
    <w:unhideWhenUsed/>
    <w:rsid w:val="001D60B5"/>
  </w:style>
  <w:style w:type="numbering" w:customStyle="1" w:styleId="11111220">
    <w:name w:val="無清單1111122"/>
    <w:next w:val="a4"/>
    <w:uiPriority w:val="99"/>
    <w:semiHidden/>
    <w:unhideWhenUsed/>
    <w:rsid w:val="001D60B5"/>
  </w:style>
  <w:style w:type="numbering" w:customStyle="1" w:styleId="NoList5121">
    <w:name w:val="No List5121"/>
    <w:next w:val="a4"/>
    <w:uiPriority w:val="99"/>
    <w:semiHidden/>
    <w:unhideWhenUsed/>
    <w:rsid w:val="001D60B5"/>
  </w:style>
  <w:style w:type="numbering" w:customStyle="1" w:styleId="NoList13122">
    <w:name w:val="No List13122"/>
    <w:next w:val="a4"/>
    <w:uiPriority w:val="99"/>
    <w:semiHidden/>
    <w:unhideWhenUsed/>
    <w:rsid w:val="001D60B5"/>
  </w:style>
  <w:style w:type="numbering" w:customStyle="1" w:styleId="121221">
    <w:name w:val="リストなし12122"/>
    <w:next w:val="a4"/>
    <w:uiPriority w:val="99"/>
    <w:semiHidden/>
    <w:unhideWhenUsed/>
    <w:rsid w:val="001D60B5"/>
  </w:style>
  <w:style w:type="numbering" w:customStyle="1" w:styleId="121222">
    <w:name w:val="无列表12122"/>
    <w:next w:val="a4"/>
    <w:semiHidden/>
    <w:rsid w:val="001D60B5"/>
  </w:style>
  <w:style w:type="numbering" w:customStyle="1" w:styleId="NoList22122">
    <w:name w:val="No List22122"/>
    <w:next w:val="a4"/>
    <w:semiHidden/>
    <w:rsid w:val="001D60B5"/>
  </w:style>
  <w:style w:type="numbering" w:customStyle="1" w:styleId="NoList32122">
    <w:name w:val="No List32122"/>
    <w:next w:val="a4"/>
    <w:uiPriority w:val="99"/>
    <w:semiHidden/>
    <w:rsid w:val="001D60B5"/>
  </w:style>
  <w:style w:type="numbering" w:customStyle="1" w:styleId="NoList112122">
    <w:name w:val="No List112122"/>
    <w:next w:val="a4"/>
    <w:uiPriority w:val="99"/>
    <w:semiHidden/>
    <w:unhideWhenUsed/>
    <w:rsid w:val="001D60B5"/>
  </w:style>
  <w:style w:type="numbering" w:customStyle="1" w:styleId="131220">
    <w:name w:val="無清單13122"/>
    <w:next w:val="a4"/>
    <w:uiPriority w:val="99"/>
    <w:semiHidden/>
    <w:unhideWhenUsed/>
    <w:rsid w:val="001D60B5"/>
  </w:style>
  <w:style w:type="numbering" w:customStyle="1" w:styleId="1121220">
    <w:name w:val="無清單112122"/>
    <w:next w:val="a4"/>
    <w:uiPriority w:val="99"/>
    <w:semiHidden/>
    <w:unhideWhenUsed/>
    <w:rsid w:val="001D60B5"/>
  </w:style>
  <w:style w:type="numbering" w:customStyle="1" w:styleId="21122">
    <w:name w:val="无列表21122"/>
    <w:next w:val="a4"/>
    <w:uiPriority w:val="99"/>
    <w:semiHidden/>
    <w:unhideWhenUsed/>
    <w:rsid w:val="001D60B5"/>
  </w:style>
  <w:style w:type="numbering" w:customStyle="1" w:styleId="NoList122122">
    <w:name w:val="No List122122"/>
    <w:next w:val="a4"/>
    <w:uiPriority w:val="99"/>
    <w:semiHidden/>
    <w:unhideWhenUsed/>
    <w:rsid w:val="001D60B5"/>
  </w:style>
  <w:style w:type="numbering" w:customStyle="1" w:styleId="1121221">
    <w:name w:val="リストなし112122"/>
    <w:next w:val="a4"/>
    <w:uiPriority w:val="99"/>
    <w:semiHidden/>
    <w:unhideWhenUsed/>
    <w:rsid w:val="001D60B5"/>
  </w:style>
  <w:style w:type="numbering" w:customStyle="1" w:styleId="1121222">
    <w:name w:val="无列表112122"/>
    <w:next w:val="a4"/>
    <w:semiHidden/>
    <w:rsid w:val="001D60B5"/>
  </w:style>
  <w:style w:type="numbering" w:customStyle="1" w:styleId="NoList212122">
    <w:name w:val="No List212122"/>
    <w:next w:val="a4"/>
    <w:semiHidden/>
    <w:rsid w:val="001D60B5"/>
  </w:style>
  <w:style w:type="numbering" w:customStyle="1" w:styleId="NoList312122">
    <w:name w:val="No List312122"/>
    <w:next w:val="a4"/>
    <w:uiPriority w:val="99"/>
    <w:semiHidden/>
    <w:rsid w:val="001D60B5"/>
  </w:style>
  <w:style w:type="numbering" w:customStyle="1" w:styleId="NoList1112122">
    <w:name w:val="No List1112122"/>
    <w:next w:val="a4"/>
    <w:uiPriority w:val="99"/>
    <w:semiHidden/>
    <w:unhideWhenUsed/>
    <w:rsid w:val="001D60B5"/>
  </w:style>
  <w:style w:type="numbering" w:customStyle="1" w:styleId="122122">
    <w:name w:val="無清單122122"/>
    <w:next w:val="a4"/>
    <w:uiPriority w:val="99"/>
    <w:semiHidden/>
    <w:unhideWhenUsed/>
    <w:rsid w:val="001D60B5"/>
  </w:style>
  <w:style w:type="numbering" w:customStyle="1" w:styleId="1112122">
    <w:name w:val="無清單1112122"/>
    <w:next w:val="a4"/>
    <w:uiPriority w:val="99"/>
    <w:semiHidden/>
    <w:unhideWhenUsed/>
    <w:rsid w:val="001D60B5"/>
  </w:style>
  <w:style w:type="numbering" w:customStyle="1" w:styleId="3120">
    <w:name w:val="无列表312"/>
    <w:next w:val="a4"/>
    <w:uiPriority w:val="99"/>
    <w:semiHidden/>
    <w:unhideWhenUsed/>
    <w:rsid w:val="001D60B5"/>
  </w:style>
  <w:style w:type="numbering" w:customStyle="1" w:styleId="131121">
    <w:name w:val="无列表13112"/>
    <w:next w:val="a4"/>
    <w:semiHidden/>
    <w:rsid w:val="001D60B5"/>
  </w:style>
  <w:style w:type="numbering" w:customStyle="1" w:styleId="NoList113111">
    <w:name w:val="No List113111"/>
    <w:next w:val="a4"/>
    <w:uiPriority w:val="99"/>
    <w:semiHidden/>
    <w:unhideWhenUsed/>
    <w:rsid w:val="001D60B5"/>
  </w:style>
  <w:style w:type="numbering" w:customStyle="1" w:styleId="NoList41112">
    <w:name w:val="No List41112"/>
    <w:next w:val="a4"/>
    <w:uiPriority w:val="99"/>
    <w:semiHidden/>
    <w:unhideWhenUsed/>
    <w:rsid w:val="001D60B5"/>
  </w:style>
  <w:style w:type="numbering" w:customStyle="1" w:styleId="22112">
    <w:name w:val="无列表22112"/>
    <w:next w:val="a4"/>
    <w:uiPriority w:val="99"/>
    <w:semiHidden/>
    <w:unhideWhenUsed/>
    <w:rsid w:val="001D60B5"/>
  </w:style>
  <w:style w:type="numbering" w:customStyle="1" w:styleId="NoList1211112">
    <w:name w:val="No List1211112"/>
    <w:next w:val="a4"/>
    <w:uiPriority w:val="99"/>
    <w:semiHidden/>
    <w:unhideWhenUsed/>
    <w:rsid w:val="001D60B5"/>
  </w:style>
  <w:style w:type="numbering" w:customStyle="1" w:styleId="11111121">
    <w:name w:val="リストなし1111112"/>
    <w:next w:val="a4"/>
    <w:uiPriority w:val="99"/>
    <w:semiHidden/>
    <w:unhideWhenUsed/>
    <w:rsid w:val="001D60B5"/>
  </w:style>
  <w:style w:type="numbering" w:customStyle="1" w:styleId="11111122">
    <w:name w:val="无列表1111112"/>
    <w:next w:val="a4"/>
    <w:semiHidden/>
    <w:rsid w:val="001D60B5"/>
  </w:style>
  <w:style w:type="numbering" w:customStyle="1" w:styleId="NoList2111112">
    <w:name w:val="No List2111112"/>
    <w:next w:val="a4"/>
    <w:semiHidden/>
    <w:rsid w:val="001D60B5"/>
  </w:style>
  <w:style w:type="numbering" w:customStyle="1" w:styleId="NoList3111112">
    <w:name w:val="No List3111112"/>
    <w:next w:val="a4"/>
    <w:uiPriority w:val="99"/>
    <w:semiHidden/>
    <w:rsid w:val="001D60B5"/>
  </w:style>
  <w:style w:type="numbering" w:customStyle="1" w:styleId="NoList11111112">
    <w:name w:val="No List11111112"/>
    <w:next w:val="a4"/>
    <w:uiPriority w:val="99"/>
    <w:semiHidden/>
    <w:unhideWhenUsed/>
    <w:rsid w:val="001D60B5"/>
  </w:style>
  <w:style w:type="numbering" w:customStyle="1" w:styleId="12111120">
    <w:name w:val="無清單1211112"/>
    <w:next w:val="a4"/>
    <w:uiPriority w:val="99"/>
    <w:semiHidden/>
    <w:unhideWhenUsed/>
    <w:rsid w:val="001D60B5"/>
  </w:style>
  <w:style w:type="numbering" w:customStyle="1" w:styleId="111111120">
    <w:name w:val="無清單11111112"/>
    <w:next w:val="a4"/>
    <w:uiPriority w:val="99"/>
    <w:semiHidden/>
    <w:unhideWhenUsed/>
    <w:rsid w:val="001D60B5"/>
  </w:style>
  <w:style w:type="numbering" w:customStyle="1" w:styleId="NoList131112">
    <w:name w:val="No List131112"/>
    <w:next w:val="a4"/>
    <w:uiPriority w:val="99"/>
    <w:semiHidden/>
    <w:unhideWhenUsed/>
    <w:rsid w:val="001D60B5"/>
  </w:style>
  <w:style w:type="numbering" w:customStyle="1" w:styleId="1211121">
    <w:name w:val="リストなし121112"/>
    <w:next w:val="a4"/>
    <w:uiPriority w:val="99"/>
    <w:semiHidden/>
    <w:unhideWhenUsed/>
    <w:rsid w:val="001D60B5"/>
  </w:style>
  <w:style w:type="numbering" w:customStyle="1" w:styleId="1211122">
    <w:name w:val="无列表121112"/>
    <w:next w:val="a4"/>
    <w:semiHidden/>
    <w:rsid w:val="001D60B5"/>
  </w:style>
  <w:style w:type="numbering" w:customStyle="1" w:styleId="NoList221112">
    <w:name w:val="No List221112"/>
    <w:next w:val="a4"/>
    <w:semiHidden/>
    <w:rsid w:val="001D60B5"/>
  </w:style>
  <w:style w:type="numbering" w:customStyle="1" w:styleId="NoList321112">
    <w:name w:val="No List321112"/>
    <w:next w:val="a4"/>
    <w:uiPriority w:val="99"/>
    <w:semiHidden/>
    <w:rsid w:val="001D60B5"/>
  </w:style>
  <w:style w:type="numbering" w:customStyle="1" w:styleId="NoList1121112">
    <w:name w:val="No List1121112"/>
    <w:next w:val="a4"/>
    <w:uiPriority w:val="99"/>
    <w:semiHidden/>
    <w:unhideWhenUsed/>
    <w:rsid w:val="001D60B5"/>
  </w:style>
  <w:style w:type="numbering" w:customStyle="1" w:styleId="131112">
    <w:name w:val="無清單131112"/>
    <w:next w:val="a4"/>
    <w:uiPriority w:val="99"/>
    <w:semiHidden/>
    <w:unhideWhenUsed/>
    <w:rsid w:val="001D60B5"/>
  </w:style>
  <w:style w:type="numbering" w:customStyle="1" w:styleId="11211120">
    <w:name w:val="無清單1121112"/>
    <w:next w:val="a4"/>
    <w:uiPriority w:val="99"/>
    <w:semiHidden/>
    <w:unhideWhenUsed/>
    <w:rsid w:val="001D60B5"/>
  </w:style>
  <w:style w:type="numbering" w:customStyle="1" w:styleId="211112">
    <w:name w:val="无列表211112"/>
    <w:next w:val="a4"/>
    <w:uiPriority w:val="99"/>
    <w:semiHidden/>
    <w:unhideWhenUsed/>
    <w:rsid w:val="001D60B5"/>
  </w:style>
  <w:style w:type="numbering" w:customStyle="1" w:styleId="NoList1221112">
    <w:name w:val="No List1221112"/>
    <w:next w:val="a4"/>
    <w:uiPriority w:val="99"/>
    <w:semiHidden/>
    <w:unhideWhenUsed/>
    <w:rsid w:val="001D60B5"/>
  </w:style>
  <w:style w:type="numbering" w:customStyle="1" w:styleId="11211121">
    <w:name w:val="リストなし1121112"/>
    <w:next w:val="a4"/>
    <w:uiPriority w:val="99"/>
    <w:semiHidden/>
    <w:unhideWhenUsed/>
    <w:rsid w:val="001D60B5"/>
  </w:style>
  <w:style w:type="numbering" w:customStyle="1" w:styleId="11211122">
    <w:name w:val="无列表1121112"/>
    <w:next w:val="a4"/>
    <w:semiHidden/>
    <w:rsid w:val="001D60B5"/>
  </w:style>
  <w:style w:type="numbering" w:customStyle="1" w:styleId="NoList2121112">
    <w:name w:val="No List2121112"/>
    <w:next w:val="a4"/>
    <w:semiHidden/>
    <w:rsid w:val="001D60B5"/>
  </w:style>
  <w:style w:type="numbering" w:customStyle="1" w:styleId="NoList3121112">
    <w:name w:val="No List3121112"/>
    <w:next w:val="a4"/>
    <w:uiPriority w:val="99"/>
    <w:semiHidden/>
    <w:rsid w:val="001D60B5"/>
  </w:style>
  <w:style w:type="numbering" w:customStyle="1" w:styleId="NoList11121112">
    <w:name w:val="No List11121112"/>
    <w:next w:val="a4"/>
    <w:uiPriority w:val="99"/>
    <w:semiHidden/>
    <w:unhideWhenUsed/>
    <w:rsid w:val="001D60B5"/>
  </w:style>
  <w:style w:type="numbering" w:customStyle="1" w:styleId="1221112">
    <w:name w:val="無清單1221112"/>
    <w:next w:val="a4"/>
    <w:uiPriority w:val="99"/>
    <w:semiHidden/>
    <w:unhideWhenUsed/>
    <w:rsid w:val="001D60B5"/>
  </w:style>
  <w:style w:type="numbering" w:customStyle="1" w:styleId="11121112">
    <w:name w:val="無清單11121112"/>
    <w:next w:val="a4"/>
    <w:uiPriority w:val="99"/>
    <w:semiHidden/>
    <w:unhideWhenUsed/>
    <w:rsid w:val="001D60B5"/>
  </w:style>
  <w:style w:type="numbering" w:customStyle="1" w:styleId="NoList51111">
    <w:name w:val="No List51111"/>
    <w:next w:val="a4"/>
    <w:uiPriority w:val="99"/>
    <w:semiHidden/>
    <w:unhideWhenUsed/>
    <w:rsid w:val="001D60B5"/>
  </w:style>
  <w:style w:type="numbering" w:customStyle="1" w:styleId="NoList6111">
    <w:name w:val="No List6111"/>
    <w:next w:val="a4"/>
    <w:uiPriority w:val="99"/>
    <w:semiHidden/>
    <w:unhideWhenUsed/>
    <w:rsid w:val="001D60B5"/>
  </w:style>
  <w:style w:type="numbering" w:customStyle="1" w:styleId="NoList14111">
    <w:name w:val="No List14111"/>
    <w:next w:val="a4"/>
    <w:uiPriority w:val="99"/>
    <w:semiHidden/>
    <w:unhideWhenUsed/>
    <w:rsid w:val="001D60B5"/>
  </w:style>
  <w:style w:type="numbering" w:customStyle="1" w:styleId="131113">
    <w:name w:val="リストなし13111"/>
    <w:next w:val="a4"/>
    <w:uiPriority w:val="99"/>
    <w:semiHidden/>
    <w:unhideWhenUsed/>
    <w:rsid w:val="001D60B5"/>
  </w:style>
  <w:style w:type="numbering" w:customStyle="1" w:styleId="NoList23111">
    <w:name w:val="No List23111"/>
    <w:next w:val="a4"/>
    <w:semiHidden/>
    <w:rsid w:val="001D60B5"/>
  </w:style>
  <w:style w:type="numbering" w:customStyle="1" w:styleId="NoList33111">
    <w:name w:val="No List33111"/>
    <w:next w:val="a4"/>
    <w:uiPriority w:val="99"/>
    <w:semiHidden/>
    <w:rsid w:val="001D60B5"/>
  </w:style>
  <w:style w:type="numbering" w:customStyle="1" w:styleId="NoList11411">
    <w:name w:val="No List11411"/>
    <w:next w:val="a4"/>
    <w:uiPriority w:val="99"/>
    <w:semiHidden/>
    <w:unhideWhenUsed/>
    <w:rsid w:val="001D60B5"/>
  </w:style>
  <w:style w:type="numbering" w:customStyle="1" w:styleId="141110">
    <w:name w:val="無清單14111"/>
    <w:next w:val="a4"/>
    <w:uiPriority w:val="99"/>
    <w:semiHidden/>
    <w:unhideWhenUsed/>
    <w:rsid w:val="001D60B5"/>
  </w:style>
  <w:style w:type="numbering" w:customStyle="1" w:styleId="1131110">
    <w:name w:val="無清單113111"/>
    <w:next w:val="a4"/>
    <w:uiPriority w:val="99"/>
    <w:semiHidden/>
    <w:unhideWhenUsed/>
    <w:rsid w:val="001D60B5"/>
  </w:style>
  <w:style w:type="numbering" w:customStyle="1" w:styleId="NoList4211">
    <w:name w:val="No List4211"/>
    <w:next w:val="a4"/>
    <w:uiPriority w:val="99"/>
    <w:semiHidden/>
    <w:unhideWhenUsed/>
    <w:rsid w:val="001D60B5"/>
  </w:style>
  <w:style w:type="numbering" w:customStyle="1" w:styleId="NoList123111">
    <w:name w:val="No List123111"/>
    <w:next w:val="a4"/>
    <w:uiPriority w:val="99"/>
    <w:semiHidden/>
    <w:unhideWhenUsed/>
    <w:rsid w:val="001D60B5"/>
  </w:style>
  <w:style w:type="numbering" w:customStyle="1" w:styleId="1131111">
    <w:name w:val="リストなし113111"/>
    <w:next w:val="a4"/>
    <w:uiPriority w:val="99"/>
    <w:semiHidden/>
    <w:unhideWhenUsed/>
    <w:rsid w:val="001D60B5"/>
  </w:style>
  <w:style w:type="numbering" w:customStyle="1" w:styleId="1131112">
    <w:name w:val="无列表113111"/>
    <w:next w:val="a4"/>
    <w:semiHidden/>
    <w:rsid w:val="001D60B5"/>
  </w:style>
  <w:style w:type="numbering" w:customStyle="1" w:styleId="NoList213111">
    <w:name w:val="No List213111"/>
    <w:next w:val="a4"/>
    <w:semiHidden/>
    <w:rsid w:val="001D60B5"/>
  </w:style>
  <w:style w:type="numbering" w:customStyle="1" w:styleId="NoList313111">
    <w:name w:val="No List313111"/>
    <w:next w:val="a4"/>
    <w:uiPriority w:val="99"/>
    <w:semiHidden/>
    <w:rsid w:val="001D60B5"/>
  </w:style>
  <w:style w:type="numbering" w:customStyle="1" w:styleId="NoList1113111">
    <w:name w:val="No List1113111"/>
    <w:next w:val="a4"/>
    <w:uiPriority w:val="99"/>
    <w:semiHidden/>
    <w:unhideWhenUsed/>
    <w:rsid w:val="001D60B5"/>
  </w:style>
  <w:style w:type="numbering" w:customStyle="1" w:styleId="123111">
    <w:name w:val="無清單123111"/>
    <w:next w:val="a4"/>
    <w:uiPriority w:val="99"/>
    <w:semiHidden/>
    <w:unhideWhenUsed/>
    <w:rsid w:val="001D60B5"/>
  </w:style>
  <w:style w:type="numbering" w:customStyle="1" w:styleId="1113111">
    <w:name w:val="無清單1113111"/>
    <w:next w:val="a4"/>
    <w:uiPriority w:val="99"/>
    <w:semiHidden/>
    <w:unhideWhenUsed/>
    <w:rsid w:val="001D60B5"/>
  </w:style>
  <w:style w:type="numbering" w:customStyle="1" w:styleId="NoList121211">
    <w:name w:val="No List121211"/>
    <w:next w:val="a4"/>
    <w:uiPriority w:val="99"/>
    <w:semiHidden/>
    <w:unhideWhenUsed/>
    <w:rsid w:val="001D60B5"/>
  </w:style>
  <w:style w:type="numbering" w:customStyle="1" w:styleId="1112110">
    <w:name w:val="リストなし111211"/>
    <w:next w:val="a4"/>
    <w:uiPriority w:val="99"/>
    <w:semiHidden/>
    <w:unhideWhenUsed/>
    <w:rsid w:val="001D60B5"/>
  </w:style>
  <w:style w:type="numbering" w:customStyle="1" w:styleId="1112115">
    <w:name w:val="无列表111211"/>
    <w:next w:val="a4"/>
    <w:semiHidden/>
    <w:rsid w:val="001D60B5"/>
  </w:style>
  <w:style w:type="numbering" w:customStyle="1" w:styleId="NoList211211">
    <w:name w:val="No List211211"/>
    <w:next w:val="a4"/>
    <w:semiHidden/>
    <w:rsid w:val="001D60B5"/>
  </w:style>
  <w:style w:type="numbering" w:customStyle="1" w:styleId="NoList311211">
    <w:name w:val="No List311211"/>
    <w:next w:val="a4"/>
    <w:uiPriority w:val="99"/>
    <w:semiHidden/>
    <w:rsid w:val="001D60B5"/>
  </w:style>
  <w:style w:type="numbering" w:customStyle="1" w:styleId="NoList1111211">
    <w:name w:val="No List1111211"/>
    <w:next w:val="a4"/>
    <w:uiPriority w:val="99"/>
    <w:semiHidden/>
    <w:unhideWhenUsed/>
    <w:rsid w:val="001D60B5"/>
  </w:style>
  <w:style w:type="numbering" w:customStyle="1" w:styleId="1212110">
    <w:name w:val="無清單121211"/>
    <w:next w:val="a4"/>
    <w:uiPriority w:val="99"/>
    <w:semiHidden/>
    <w:unhideWhenUsed/>
    <w:rsid w:val="001D60B5"/>
  </w:style>
  <w:style w:type="numbering" w:customStyle="1" w:styleId="11112110">
    <w:name w:val="無清單1111211"/>
    <w:next w:val="a4"/>
    <w:uiPriority w:val="99"/>
    <w:semiHidden/>
    <w:unhideWhenUsed/>
    <w:rsid w:val="001D60B5"/>
  </w:style>
  <w:style w:type="numbering" w:customStyle="1" w:styleId="NoList5211">
    <w:name w:val="No List5211"/>
    <w:next w:val="a4"/>
    <w:uiPriority w:val="99"/>
    <w:semiHidden/>
    <w:unhideWhenUsed/>
    <w:rsid w:val="001D60B5"/>
  </w:style>
  <w:style w:type="numbering" w:customStyle="1" w:styleId="NoList13211">
    <w:name w:val="No List13211"/>
    <w:next w:val="a4"/>
    <w:uiPriority w:val="99"/>
    <w:semiHidden/>
    <w:unhideWhenUsed/>
    <w:rsid w:val="001D60B5"/>
  </w:style>
  <w:style w:type="numbering" w:customStyle="1" w:styleId="122115">
    <w:name w:val="リストなし12211"/>
    <w:next w:val="a4"/>
    <w:uiPriority w:val="99"/>
    <w:semiHidden/>
    <w:unhideWhenUsed/>
    <w:rsid w:val="001D60B5"/>
  </w:style>
  <w:style w:type="numbering" w:customStyle="1" w:styleId="122123">
    <w:name w:val="无列表12212"/>
    <w:next w:val="a4"/>
    <w:semiHidden/>
    <w:rsid w:val="001D60B5"/>
  </w:style>
  <w:style w:type="numbering" w:customStyle="1" w:styleId="NoList22211">
    <w:name w:val="No List22211"/>
    <w:next w:val="a4"/>
    <w:semiHidden/>
    <w:rsid w:val="001D60B5"/>
  </w:style>
  <w:style w:type="numbering" w:customStyle="1" w:styleId="NoList32211">
    <w:name w:val="No List32211"/>
    <w:next w:val="a4"/>
    <w:uiPriority w:val="99"/>
    <w:semiHidden/>
    <w:rsid w:val="001D60B5"/>
  </w:style>
  <w:style w:type="numbering" w:customStyle="1" w:styleId="NoList112211">
    <w:name w:val="No List112211"/>
    <w:next w:val="a4"/>
    <w:uiPriority w:val="99"/>
    <w:semiHidden/>
    <w:unhideWhenUsed/>
    <w:rsid w:val="001D60B5"/>
  </w:style>
  <w:style w:type="numbering" w:customStyle="1" w:styleId="132110">
    <w:name w:val="無清單13211"/>
    <w:next w:val="a4"/>
    <w:uiPriority w:val="99"/>
    <w:semiHidden/>
    <w:unhideWhenUsed/>
    <w:rsid w:val="001D60B5"/>
  </w:style>
  <w:style w:type="numbering" w:customStyle="1" w:styleId="1122110">
    <w:name w:val="無清單112211"/>
    <w:next w:val="a4"/>
    <w:uiPriority w:val="99"/>
    <w:semiHidden/>
    <w:unhideWhenUsed/>
    <w:rsid w:val="001D60B5"/>
  </w:style>
  <w:style w:type="numbering" w:customStyle="1" w:styleId="21211">
    <w:name w:val="无列表21211"/>
    <w:next w:val="a4"/>
    <w:uiPriority w:val="99"/>
    <w:semiHidden/>
    <w:unhideWhenUsed/>
    <w:rsid w:val="001D60B5"/>
  </w:style>
  <w:style w:type="numbering" w:customStyle="1" w:styleId="NoList1112211">
    <w:name w:val="No List1112211"/>
    <w:next w:val="a4"/>
    <w:uiPriority w:val="99"/>
    <w:semiHidden/>
    <w:unhideWhenUsed/>
    <w:rsid w:val="001D60B5"/>
  </w:style>
  <w:style w:type="numbering" w:customStyle="1" w:styleId="NoList711">
    <w:name w:val="No List711"/>
    <w:next w:val="a4"/>
    <w:uiPriority w:val="99"/>
    <w:semiHidden/>
    <w:unhideWhenUsed/>
    <w:rsid w:val="001D60B5"/>
  </w:style>
  <w:style w:type="numbering" w:customStyle="1" w:styleId="NoList1511">
    <w:name w:val="No List1511"/>
    <w:next w:val="a4"/>
    <w:uiPriority w:val="99"/>
    <w:semiHidden/>
    <w:unhideWhenUsed/>
    <w:rsid w:val="001D60B5"/>
  </w:style>
  <w:style w:type="numbering" w:customStyle="1" w:styleId="14112">
    <w:name w:val="リストなし1411"/>
    <w:next w:val="a4"/>
    <w:uiPriority w:val="99"/>
    <w:semiHidden/>
    <w:unhideWhenUsed/>
    <w:rsid w:val="001D60B5"/>
  </w:style>
  <w:style w:type="numbering" w:customStyle="1" w:styleId="14113">
    <w:name w:val="无列表1411"/>
    <w:next w:val="a4"/>
    <w:semiHidden/>
    <w:rsid w:val="001D60B5"/>
  </w:style>
  <w:style w:type="numbering" w:customStyle="1" w:styleId="NoList2411">
    <w:name w:val="No List2411"/>
    <w:next w:val="a4"/>
    <w:semiHidden/>
    <w:rsid w:val="001D60B5"/>
  </w:style>
  <w:style w:type="numbering" w:customStyle="1" w:styleId="NoList3411">
    <w:name w:val="No List3411"/>
    <w:next w:val="a4"/>
    <w:uiPriority w:val="99"/>
    <w:semiHidden/>
    <w:rsid w:val="001D60B5"/>
  </w:style>
  <w:style w:type="numbering" w:customStyle="1" w:styleId="NoList11511">
    <w:name w:val="No List11511"/>
    <w:next w:val="a4"/>
    <w:uiPriority w:val="99"/>
    <w:semiHidden/>
    <w:unhideWhenUsed/>
    <w:rsid w:val="001D60B5"/>
  </w:style>
  <w:style w:type="numbering" w:customStyle="1" w:styleId="15110">
    <w:name w:val="無清單1511"/>
    <w:next w:val="a4"/>
    <w:uiPriority w:val="99"/>
    <w:semiHidden/>
    <w:unhideWhenUsed/>
    <w:rsid w:val="001D60B5"/>
  </w:style>
  <w:style w:type="numbering" w:customStyle="1" w:styleId="114110">
    <w:name w:val="無清單11411"/>
    <w:next w:val="a4"/>
    <w:uiPriority w:val="99"/>
    <w:semiHidden/>
    <w:unhideWhenUsed/>
    <w:rsid w:val="001D60B5"/>
  </w:style>
  <w:style w:type="numbering" w:customStyle="1" w:styleId="NoList4311">
    <w:name w:val="No List4311"/>
    <w:next w:val="a4"/>
    <w:uiPriority w:val="99"/>
    <w:semiHidden/>
    <w:unhideWhenUsed/>
    <w:rsid w:val="001D60B5"/>
  </w:style>
  <w:style w:type="numbering" w:customStyle="1" w:styleId="NoList12411">
    <w:name w:val="No List12411"/>
    <w:next w:val="a4"/>
    <w:uiPriority w:val="99"/>
    <w:semiHidden/>
    <w:unhideWhenUsed/>
    <w:rsid w:val="001D60B5"/>
  </w:style>
  <w:style w:type="numbering" w:customStyle="1" w:styleId="114111">
    <w:name w:val="リストなし11411"/>
    <w:next w:val="a4"/>
    <w:uiPriority w:val="99"/>
    <w:semiHidden/>
    <w:unhideWhenUsed/>
    <w:rsid w:val="001D60B5"/>
  </w:style>
  <w:style w:type="numbering" w:customStyle="1" w:styleId="114112">
    <w:name w:val="无列表11411"/>
    <w:next w:val="a4"/>
    <w:semiHidden/>
    <w:rsid w:val="001D60B5"/>
  </w:style>
  <w:style w:type="numbering" w:customStyle="1" w:styleId="NoList21411">
    <w:name w:val="No List21411"/>
    <w:next w:val="a4"/>
    <w:semiHidden/>
    <w:rsid w:val="001D60B5"/>
  </w:style>
  <w:style w:type="numbering" w:customStyle="1" w:styleId="NoList31411">
    <w:name w:val="No List31411"/>
    <w:next w:val="a4"/>
    <w:uiPriority w:val="99"/>
    <w:semiHidden/>
    <w:rsid w:val="001D60B5"/>
  </w:style>
  <w:style w:type="numbering" w:customStyle="1" w:styleId="NoList111411">
    <w:name w:val="No List111411"/>
    <w:next w:val="a4"/>
    <w:uiPriority w:val="99"/>
    <w:semiHidden/>
    <w:unhideWhenUsed/>
    <w:rsid w:val="001D60B5"/>
  </w:style>
  <w:style w:type="numbering" w:customStyle="1" w:styleId="124110">
    <w:name w:val="無清單12411"/>
    <w:next w:val="a4"/>
    <w:uiPriority w:val="99"/>
    <w:semiHidden/>
    <w:unhideWhenUsed/>
    <w:rsid w:val="001D60B5"/>
  </w:style>
  <w:style w:type="numbering" w:customStyle="1" w:styleId="1114110">
    <w:name w:val="無清單111411"/>
    <w:next w:val="a4"/>
    <w:uiPriority w:val="99"/>
    <w:semiHidden/>
    <w:unhideWhenUsed/>
    <w:rsid w:val="001D60B5"/>
  </w:style>
  <w:style w:type="numbering" w:customStyle="1" w:styleId="2311">
    <w:name w:val="无列表2311"/>
    <w:next w:val="a4"/>
    <w:uiPriority w:val="99"/>
    <w:semiHidden/>
    <w:unhideWhenUsed/>
    <w:rsid w:val="001D60B5"/>
  </w:style>
  <w:style w:type="numbering" w:customStyle="1" w:styleId="NoList121311">
    <w:name w:val="No List121311"/>
    <w:next w:val="a4"/>
    <w:uiPriority w:val="99"/>
    <w:semiHidden/>
    <w:unhideWhenUsed/>
    <w:rsid w:val="001D60B5"/>
  </w:style>
  <w:style w:type="numbering" w:customStyle="1" w:styleId="1113110">
    <w:name w:val="リストなし111311"/>
    <w:next w:val="a4"/>
    <w:uiPriority w:val="99"/>
    <w:semiHidden/>
    <w:unhideWhenUsed/>
    <w:rsid w:val="001D60B5"/>
  </w:style>
  <w:style w:type="numbering" w:customStyle="1" w:styleId="1113112">
    <w:name w:val="无列表111311"/>
    <w:next w:val="a4"/>
    <w:semiHidden/>
    <w:rsid w:val="001D60B5"/>
  </w:style>
  <w:style w:type="numbering" w:customStyle="1" w:styleId="NoList211311">
    <w:name w:val="No List211311"/>
    <w:next w:val="a4"/>
    <w:semiHidden/>
    <w:rsid w:val="001D60B5"/>
  </w:style>
  <w:style w:type="numbering" w:customStyle="1" w:styleId="NoList311311">
    <w:name w:val="No List311311"/>
    <w:next w:val="a4"/>
    <w:uiPriority w:val="99"/>
    <w:semiHidden/>
    <w:rsid w:val="001D60B5"/>
  </w:style>
  <w:style w:type="numbering" w:customStyle="1" w:styleId="NoList1111311">
    <w:name w:val="No List1111311"/>
    <w:next w:val="a4"/>
    <w:uiPriority w:val="99"/>
    <w:semiHidden/>
    <w:unhideWhenUsed/>
    <w:rsid w:val="001D60B5"/>
  </w:style>
  <w:style w:type="numbering" w:customStyle="1" w:styleId="121311">
    <w:name w:val="無清單121311"/>
    <w:next w:val="a4"/>
    <w:uiPriority w:val="99"/>
    <w:semiHidden/>
    <w:unhideWhenUsed/>
    <w:rsid w:val="001D60B5"/>
  </w:style>
  <w:style w:type="numbering" w:customStyle="1" w:styleId="1111311">
    <w:name w:val="無清單1111311"/>
    <w:next w:val="a4"/>
    <w:uiPriority w:val="99"/>
    <w:semiHidden/>
    <w:unhideWhenUsed/>
    <w:rsid w:val="001D60B5"/>
  </w:style>
  <w:style w:type="numbering" w:customStyle="1" w:styleId="NoList5311">
    <w:name w:val="No List5311"/>
    <w:next w:val="a4"/>
    <w:uiPriority w:val="99"/>
    <w:semiHidden/>
    <w:unhideWhenUsed/>
    <w:rsid w:val="001D60B5"/>
  </w:style>
  <w:style w:type="numbering" w:customStyle="1" w:styleId="NoList13311">
    <w:name w:val="No List13311"/>
    <w:next w:val="a4"/>
    <w:uiPriority w:val="99"/>
    <w:semiHidden/>
    <w:unhideWhenUsed/>
    <w:rsid w:val="001D60B5"/>
  </w:style>
  <w:style w:type="numbering" w:customStyle="1" w:styleId="123110">
    <w:name w:val="リストなし12311"/>
    <w:next w:val="a4"/>
    <w:uiPriority w:val="99"/>
    <w:semiHidden/>
    <w:unhideWhenUsed/>
    <w:rsid w:val="001D60B5"/>
  </w:style>
  <w:style w:type="numbering" w:customStyle="1" w:styleId="123112">
    <w:name w:val="无列表12311"/>
    <w:next w:val="a4"/>
    <w:semiHidden/>
    <w:rsid w:val="001D60B5"/>
  </w:style>
  <w:style w:type="numbering" w:customStyle="1" w:styleId="NoList22311">
    <w:name w:val="No List22311"/>
    <w:next w:val="a4"/>
    <w:semiHidden/>
    <w:rsid w:val="001D60B5"/>
  </w:style>
  <w:style w:type="numbering" w:customStyle="1" w:styleId="NoList32311">
    <w:name w:val="No List32311"/>
    <w:next w:val="a4"/>
    <w:uiPriority w:val="99"/>
    <w:semiHidden/>
    <w:rsid w:val="001D60B5"/>
  </w:style>
  <w:style w:type="numbering" w:customStyle="1" w:styleId="NoList112311">
    <w:name w:val="No List112311"/>
    <w:next w:val="a4"/>
    <w:uiPriority w:val="99"/>
    <w:semiHidden/>
    <w:unhideWhenUsed/>
    <w:rsid w:val="001D60B5"/>
  </w:style>
  <w:style w:type="numbering" w:customStyle="1" w:styleId="13311">
    <w:name w:val="無清單13311"/>
    <w:next w:val="a4"/>
    <w:uiPriority w:val="99"/>
    <w:semiHidden/>
    <w:unhideWhenUsed/>
    <w:rsid w:val="001D60B5"/>
  </w:style>
  <w:style w:type="numbering" w:customStyle="1" w:styleId="1123110">
    <w:name w:val="無清單112311"/>
    <w:next w:val="a4"/>
    <w:uiPriority w:val="99"/>
    <w:semiHidden/>
    <w:unhideWhenUsed/>
    <w:rsid w:val="001D60B5"/>
  </w:style>
  <w:style w:type="numbering" w:customStyle="1" w:styleId="21311">
    <w:name w:val="无列表21311"/>
    <w:next w:val="a4"/>
    <w:uiPriority w:val="99"/>
    <w:semiHidden/>
    <w:unhideWhenUsed/>
    <w:rsid w:val="001D60B5"/>
  </w:style>
  <w:style w:type="numbering" w:customStyle="1" w:styleId="NoList122211">
    <w:name w:val="No List122211"/>
    <w:next w:val="a4"/>
    <w:uiPriority w:val="99"/>
    <w:semiHidden/>
    <w:unhideWhenUsed/>
    <w:rsid w:val="001D60B5"/>
  </w:style>
  <w:style w:type="numbering" w:customStyle="1" w:styleId="1122111">
    <w:name w:val="リストなし112211"/>
    <w:next w:val="a4"/>
    <w:uiPriority w:val="99"/>
    <w:semiHidden/>
    <w:unhideWhenUsed/>
    <w:rsid w:val="001D60B5"/>
  </w:style>
  <w:style w:type="numbering" w:customStyle="1" w:styleId="1122112">
    <w:name w:val="无列表112211"/>
    <w:next w:val="a4"/>
    <w:semiHidden/>
    <w:rsid w:val="001D60B5"/>
  </w:style>
  <w:style w:type="numbering" w:customStyle="1" w:styleId="NoList212211">
    <w:name w:val="No List212211"/>
    <w:next w:val="a4"/>
    <w:semiHidden/>
    <w:rsid w:val="001D60B5"/>
  </w:style>
  <w:style w:type="numbering" w:customStyle="1" w:styleId="NoList312211">
    <w:name w:val="No List312211"/>
    <w:next w:val="a4"/>
    <w:uiPriority w:val="99"/>
    <w:semiHidden/>
    <w:rsid w:val="001D60B5"/>
  </w:style>
  <w:style w:type="numbering" w:customStyle="1" w:styleId="NoList1112311">
    <w:name w:val="No List1112311"/>
    <w:next w:val="a4"/>
    <w:uiPriority w:val="99"/>
    <w:semiHidden/>
    <w:unhideWhenUsed/>
    <w:rsid w:val="001D60B5"/>
  </w:style>
  <w:style w:type="numbering" w:customStyle="1" w:styleId="122211">
    <w:name w:val="無清單122211"/>
    <w:next w:val="a4"/>
    <w:uiPriority w:val="99"/>
    <w:semiHidden/>
    <w:unhideWhenUsed/>
    <w:rsid w:val="001D60B5"/>
  </w:style>
  <w:style w:type="numbering" w:customStyle="1" w:styleId="1112211">
    <w:name w:val="無清單1112211"/>
    <w:next w:val="a4"/>
    <w:uiPriority w:val="99"/>
    <w:semiHidden/>
    <w:unhideWhenUsed/>
    <w:rsid w:val="001D60B5"/>
  </w:style>
  <w:style w:type="numbering" w:customStyle="1" w:styleId="418">
    <w:name w:val="无列表41"/>
    <w:next w:val="a4"/>
    <w:uiPriority w:val="99"/>
    <w:semiHidden/>
    <w:unhideWhenUsed/>
    <w:rsid w:val="001D60B5"/>
  </w:style>
  <w:style w:type="numbering" w:customStyle="1" w:styleId="3210">
    <w:name w:val="无列表321"/>
    <w:next w:val="a4"/>
    <w:uiPriority w:val="99"/>
    <w:semiHidden/>
    <w:unhideWhenUsed/>
    <w:rsid w:val="001D60B5"/>
  </w:style>
  <w:style w:type="numbering" w:customStyle="1" w:styleId="131211">
    <w:name w:val="无列表13121"/>
    <w:next w:val="a4"/>
    <w:semiHidden/>
    <w:rsid w:val="001D60B5"/>
  </w:style>
  <w:style w:type="numbering" w:customStyle="1" w:styleId="NoList41121">
    <w:name w:val="No List41121"/>
    <w:next w:val="a4"/>
    <w:uiPriority w:val="99"/>
    <w:semiHidden/>
    <w:unhideWhenUsed/>
    <w:rsid w:val="001D60B5"/>
  </w:style>
  <w:style w:type="numbering" w:customStyle="1" w:styleId="22121">
    <w:name w:val="无列表22121"/>
    <w:next w:val="a4"/>
    <w:uiPriority w:val="99"/>
    <w:semiHidden/>
    <w:unhideWhenUsed/>
    <w:rsid w:val="001D60B5"/>
  </w:style>
  <w:style w:type="numbering" w:customStyle="1" w:styleId="NoList1211121">
    <w:name w:val="No List1211121"/>
    <w:next w:val="a4"/>
    <w:uiPriority w:val="99"/>
    <w:semiHidden/>
    <w:unhideWhenUsed/>
    <w:rsid w:val="001D60B5"/>
  </w:style>
  <w:style w:type="numbering" w:customStyle="1" w:styleId="11111211">
    <w:name w:val="リストなし1111121"/>
    <w:next w:val="a4"/>
    <w:uiPriority w:val="99"/>
    <w:semiHidden/>
    <w:unhideWhenUsed/>
    <w:rsid w:val="001D60B5"/>
  </w:style>
  <w:style w:type="numbering" w:customStyle="1" w:styleId="11111212">
    <w:name w:val="无列表1111121"/>
    <w:next w:val="a4"/>
    <w:semiHidden/>
    <w:rsid w:val="001D60B5"/>
  </w:style>
  <w:style w:type="numbering" w:customStyle="1" w:styleId="NoList2111121">
    <w:name w:val="No List2111121"/>
    <w:next w:val="a4"/>
    <w:semiHidden/>
    <w:rsid w:val="001D60B5"/>
  </w:style>
  <w:style w:type="numbering" w:customStyle="1" w:styleId="NoList3111121">
    <w:name w:val="No List3111121"/>
    <w:next w:val="a4"/>
    <w:uiPriority w:val="99"/>
    <w:semiHidden/>
    <w:rsid w:val="001D60B5"/>
  </w:style>
  <w:style w:type="numbering" w:customStyle="1" w:styleId="NoList11111121">
    <w:name w:val="No List11111121"/>
    <w:next w:val="a4"/>
    <w:uiPriority w:val="99"/>
    <w:semiHidden/>
    <w:unhideWhenUsed/>
    <w:rsid w:val="001D60B5"/>
  </w:style>
  <w:style w:type="numbering" w:customStyle="1" w:styleId="12111210">
    <w:name w:val="無清單1211121"/>
    <w:next w:val="a4"/>
    <w:uiPriority w:val="99"/>
    <w:semiHidden/>
    <w:unhideWhenUsed/>
    <w:rsid w:val="001D60B5"/>
  </w:style>
  <w:style w:type="numbering" w:customStyle="1" w:styleId="111111210">
    <w:name w:val="無清單11111121"/>
    <w:next w:val="a4"/>
    <w:uiPriority w:val="99"/>
    <w:semiHidden/>
    <w:unhideWhenUsed/>
    <w:rsid w:val="001D60B5"/>
  </w:style>
  <w:style w:type="numbering" w:customStyle="1" w:styleId="NoList131121">
    <w:name w:val="No List131121"/>
    <w:next w:val="a4"/>
    <w:uiPriority w:val="99"/>
    <w:semiHidden/>
    <w:unhideWhenUsed/>
    <w:rsid w:val="001D60B5"/>
  </w:style>
  <w:style w:type="numbering" w:customStyle="1" w:styleId="1211211">
    <w:name w:val="リストなし121121"/>
    <w:next w:val="a4"/>
    <w:uiPriority w:val="99"/>
    <w:semiHidden/>
    <w:unhideWhenUsed/>
    <w:rsid w:val="001D60B5"/>
  </w:style>
  <w:style w:type="numbering" w:customStyle="1" w:styleId="1211212">
    <w:name w:val="无列表121121"/>
    <w:next w:val="a4"/>
    <w:semiHidden/>
    <w:rsid w:val="001D60B5"/>
  </w:style>
  <w:style w:type="numbering" w:customStyle="1" w:styleId="NoList221121">
    <w:name w:val="No List221121"/>
    <w:next w:val="a4"/>
    <w:semiHidden/>
    <w:rsid w:val="001D60B5"/>
  </w:style>
  <w:style w:type="numbering" w:customStyle="1" w:styleId="NoList321121">
    <w:name w:val="No List321121"/>
    <w:next w:val="a4"/>
    <w:uiPriority w:val="99"/>
    <w:semiHidden/>
    <w:rsid w:val="001D60B5"/>
  </w:style>
  <w:style w:type="numbering" w:customStyle="1" w:styleId="NoList1121121">
    <w:name w:val="No List1121121"/>
    <w:next w:val="a4"/>
    <w:uiPriority w:val="99"/>
    <w:semiHidden/>
    <w:unhideWhenUsed/>
    <w:rsid w:val="001D60B5"/>
  </w:style>
  <w:style w:type="numbering" w:customStyle="1" w:styleId="1311210">
    <w:name w:val="無清單131121"/>
    <w:next w:val="a4"/>
    <w:uiPriority w:val="99"/>
    <w:semiHidden/>
    <w:unhideWhenUsed/>
    <w:rsid w:val="001D60B5"/>
  </w:style>
  <w:style w:type="numbering" w:customStyle="1" w:styleId="11211210">
    <w:name w:val="無清單1121121"/>
    <w:next w:val="a4"/>
    <w:uiPriority w:val="99"/>
    <w:semiHidden/>
    <w:unhideWhenUsed/>
    <w:rsid w:val="001D60B5"/>
  </w:style>
  <w:style w:type="numbering" w:customStyle="1" w:styleId="211121">
    <w:name w:val="无列表211121"/>
    <w:next w:val="a4"/>
    <w:uiPriority w:val="99"/>
    <w:semiHidden/>
    <w:unhideWhenUsed/>
    <w:rsid w:val="001D60B5"/>
  </w:style>
  <w:style w:type="numbering" w:customStyle="1" w:styleId="NoList1221121">
    <w:name w:val="No List1221121"/>
    <w:next w:val="a4"/>
    <w:uiPriority w:val="99"/>
    <w:semiHidden/>
    <w:unhideWhenUsed/>
    <w:rsid w:val="001D60B5"/>
  </w:style>
  <w:style w:type="numbering" w:customStyle="1" w:styleId="11211211">
    <w:name w:val="リストなし1121121"/>
    <w:next w:val="a4"/>
    <w:uiPriority w:val="99"/>
    <w:semiHidden/>
    <w:unhideWhenUsed/>
    <w:rsid w:val="001D60B5"/>
  </w:style>
  <w:style w:type="numbering" w:customStyle="1" w:styleId="11211212">
    <w:name w:val="无列表1121121"/>
    <w:next w:val="a4"/>
    <w:semiHidden/>
    <w:rsid w:val="001D60B5"/>
  </w:style>
  <w:style w:type="numbering" w:customStyle="1" w:styleId="NoList2121121">
    <w:name w:val="No List2121121"/>
    <w:next w:val="a4"/>
    <w:semiHidden/>
    <w:rsid w:val="001D60B5"/>
  </w:style>
  <w:style w:type="numbering" w:customStyle="1" w:styleId="NoList3121121">
    <w:name w:val="No List3121121"/>
    <w:next w:val="a4"/>
    <w:uiPriority w:val="99"/>
    <w:semiHidden/>
    <w:rsid w:val="001D60B5"/>
  </w:style>
  <w:style w:type="numbering" w:customStyle="1" w:styleId="NoList11121121">
    <w:name w:val="No List11121121"/>
    <w:next w:val="a4"/>
    <w:uiPriority w:val="99"/>
    <w:semiHidden/>
    <w:unhideWhenUsed/>
    <w:rsid w:val="001D60B5"/>
  </w:style>
  <w:style w:type="numbering" w:customStyle="1" w:styleId="1221121">
    <w:name w:val="無清單1221121"/>
    <w:next w:val="a4"/>
    <w:uiPriority w:val="99"/>
    <w:semiHidden/>
    <w:unhideWhenUsed/>
    <w:rsid w:val="001D60B5"/>
  </w:style>
  <w:style w:type="numbering" w:customStyle="1" w:styleId="11121121">
    <w:name w:val="無清單11121121"/>
    <w:next w:val="a4"/>
    <w:uiPriority w:val="99"/>
    <w:semiHidden/>
    <w:unhideWhenUsed/>
    <w:rsid w:val="001D60B5"/>
  </w:style>
  <w:style w:type="numbering" w:customStyle="1" w:styleId="122212">
    <w:name w:val="无列表12221"/>
    <w:next w:val="a4"/>
    <w:semiHidden/>
    <w:rsid w:val="001D60B5"/>
  </w:style>
  <w:style w:type="paragraph" w:customStyle="1" w:styleId="4b">
    <w:name w:val="修订4"/>
    <w:hidden/>
    <w:semiHidden/>
    <w:rsid w:val="001D60B5"/>
    <w:rPr>
      <w:rFonts w:ascii="Times New Roman" w:eastAsia="Batang" w:hAnsi="Times New Roman"/>
      <w:lang w:val="en-GB" w:eastAsia="en-US"/>
    </w:rPr>
  </w:style>
  <w:style w:type="numbering" w:customStyle="1" w:styleId="57">
    <w:name w:val="无列表5"/>
    <w:next w:val="a4"/>
    <w:uiPriority w:val="99"/>
    <w:semiHidden/>
    <w:unhideWhenUsed/>
    <w:rsid w:val="001D60B5"/>
  </w:style>
  <w:style w:type="table" w:customStyle="1" w:styleId="62">
    <w:name w:val="网格型6"/>
    <w:basedOn w:val="a3"/>
    <w:next w:val="afc"/>
    <w:rsid w:val="001D60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1D60B5"/>
  </w:style>
  <w:style w:type="numbering" w:customStyle="1" w:styleId="11111130">
    <w:name w:val="リストなし1111113"/>
    <w:next w:val="a4"/>
    <w:uiPriority w:val="99"/>
    <w:semiHidden/>
    <w:unhideWhenUsed/>
    <w:rsid w:val="001D60B5"/>
  </w:style>
  <w:style w:type="numbering" w:customStyle="1" w:styleId="11111131">
    <w:name w:val="无列表1111113"/>
    <w:next w:val="a4"/>
    <w:semiHidden/>
    <w:rsid w:val="001D60B5"/>
  </w:style>
  <w:style w:type="numbering" w:customStyle="1" w:styleId="NoList2111113">
    <w:name w:val="No List2111113"/>
    <w:next w:val="a4"/>
    <w:semiHidden/>
    <w:rsid w:val="001D60B5"/>
  </w:style>
  <w:style w:type="numbering" w:customStyle="1" w:styleId="NoList3111113">
    <w:name w:val="No List3111113"/>
    <w:next w:val="a4"/>
    <w:uiPriority w:val="99"/>
    <w:semiHidden/>
    <w:rsid w:val="001D60B5"/>
  </w:style>
  <w:style w:type="numbering" w:customStyle="1" w:styleId="NoList11111113">
    <w:name w:val="No List11111113"/>
    <w:next w:val="a4"/>
    <w:uiPriority w:val="99"/>
    <w:semiHidden/>
    <w:unhideWhenUsed/>
    <w:rsid w:val="001D60B5"/>
  </w:style>
  <w:style w:type="numbering" w:customStyle="1" w:styleId="1211113">
    <w:name w:val="無清單1211113"/>
    <w:next w:val="a4"/>
    <w:uiPriority w:val="99"/>
    <w:semiHidden/>
    <w:unhideWhenUsed/>
    <w:rsid w:val="001D60B5"/>
  </w:style>
  <w:style w:type="numbering" w:customStyle="1" w:styleId="11111113">
    <w:name w:val="無清單11111113"/>
    <w:next w:val="a4"/>
    <w:uiPriority w:val="99"/>
    <w:semiHidden/>
    <w:unhideWhenUsed/>
    <w:rsid w:val="001D60B5"/>
  </w:style>
  <w:style w:type="numbering" w:customStyle="1" w:styleId="1211131">
    <w:name w:val="无列表121113"/>
    <w:next w:val="a4"/>
    <w:semiHidden/>
    <w:rsid w:val="001D60B5"/>
  </w:style>
  <w:style w:type="numbering" w:customStyle="1" w:styleId="211113">
    <w:name w:val="无列表211113"/>
    <w:next w:val="a4"/>
    <w:uiPriority w:val="99"/>
    <w:semiHidden/>
    <w:unhideWhenUsed/>
    <w:rsid w:val="001D60B5"/>
  </w:style>
  <w:style w:type="character" w:customStyle="1" w:styleId="SubtitleChar3">
    <w:name w:val="Subtitle Char3"/>
    <w:basedOn w:val="a2"/>
    <w:rsid w:val="001D60B5"/>
    <w:rPr>
      <w:rFonts w:ascii="Calibri" w:eastAsia="Malgun Gothic" w:hAnsi="Calibri" w:cs="Times New Roman"/>
      <w:color w:val="5A5A5A"/>
      <w:spacing w:val="15"/>
      <w:sz w:val="22"/>
      <w:szCs w:val="22"/>
      <w:lang w:val="en-GB" w:eastAsia="en-US"/>
    </w:rPr>
  </w:style>
  <w:style w:type="character" w:customStyle="1" w:styleId="1ff">
    <w:name w:val="副标题 字符1"/>
    <w:basedOn w:val="a2"/>
    <w:rsid w:val="001D60B5"/>
    <w:rPr>
      <w:rFonts w:ascii="Calibri" w:hAnsi="Calibri" w:cs="Times New Roman"/>
      <w:b/>
      <w:bCs/>
      <w:kern w:val="28"/>
      <w:sz w:val="32"/>
      <w:szCs w:val="32"/>
      <w:lang w:val="en-GB" w:eastAsia="en-US"/>
    </w:rPr>
  </w:style>
  <w:style w:type="character" w:customStyle="1" w:styleId="1ff0">
    <w:name w:val="明显引用 字符1"/>
    <w:basedOn w:val="a2"/>
    <w:uiPriority w:val="30"/>
    <w:rsid w:val="001D60B5"/>
    <w:rPr>
      <w:rFonts w:ascii="Times New Roman" w:hAnsi="Times New Roman"/>
      <w:i/>
      <w:iCs/>
      <w:color w:val="4472C4"/>
      <w:lang w:val="en-GB" w:eastAsia="en-US"/>
    </w:rPr>
  </w:style>
  <w:style w:type="table" w:customStyle="1" w:styleId="TableGrid30">
    <w:name w:val="TableGrid3"/>
    <w:basedOn w:val="a3"/>
    <w:next w:val="afc"/>
    <w:uiPriority w:val="39"/>
    <w:qFormat/>
    <w:rsid w:val="001D60B5"/>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c"/>
    <w:uiPriority w:val="39"/>
    <w:qFormat/>
    <w:rsid w:val="001D60B5"/>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c"/>
    <w:qFormat/>
    <w:rsid w:val="001D60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c"/>
    <w:qFormat/>
    <w:rsid w:val="001D60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c"/>
    <w:qFormat/>
    <w:rsid w:val="001D60B5"/>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c"/>
    <w:qFormat/>
    <w:rsid w:val="001D60B5"/>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c"/>
    <w:qFormat/>
    <w:rsid w:val="001D60B5"/>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c"/>
    <w:uiPriority w:val="39"/>
    <w:qFormat/>
    <w:rsid w:val="001D60B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1D60B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D60B5"/>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D60B5"/>
    <w:rPr>
      <w:rFonts w:ascii="Times New Roman" w:eastAsia="Malgun Gothic" w:hAnsi="Times New Roman"/>
      <w:lang w:val="en-GB" w:eastAsia="ja-JP"/>
    </w:rPr>
  </w:style>
  <w:style w:type="table" w:customStyle="1" w:styleId="3100">
    <w:name w:val="网格型310"/>
    <w:basedOn w:val="a3"/>
    <w:next w:val="afc"/>
    <w:qFormat/>
    <w:rsid w:val="001D60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c"/>
    <w:qFormat/>
    <w:rsid w:val="001D60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8">
    <w:name w:val="吹き出し5"/>
    <w:basedOn w:val="a1"/>
    <w:semiHidden/>
    <w:qFormat/>
    <w:rsid w:val="001D60B5"/>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1Char0">
    <w:name w:val="样式1 Char"/>
    <w:link w:val="1"/>
    <w:qFormat/>
    <w:rsid w:val="001D60B5"/>
    <w:rPr>
      <w:rFonts w:ascii="Arial" w:eastAsia="MS Mincho" w:hAnsi="Arial" w:cs="Arial"/>
      <w:sz w:val="18"/>
      <w:szCs w:val="18"/>
      <w:lang w:eastAsia="ja-JP"/>
    </w:rPr>
  </w:style>
  <w:style w:type="character" w:customStyle="1" w:styleId="BodyText2Char1">
    <w:name w:val="Body Text 2 Char1"/>
    <w:qFormat/>
    <w:rsid w:val="001D60B5"/>
    <w:rPr>
      <w:lang w:val="en-GB"/>
    </w:rPr>
  </w:style>
  <w:style w:type="character" w:customStyle="1" w:styleId="EndnoteTextChar1">
    <w:name w:val="Endnote Text Char1"/>
    <w:qFormat/>
    <w:rsid w:val="001D60B5"/>
    <w:rPr>
      <w:lang w:val="en-GB"/>
    </w:rPr>
  </w:style>
  <w:style w:type="character" w:customStyle="1" w:styleId="TitleChar1">
    <w:name w:val="Title Char1"/>
    <w:qFormat/>
    <w:rsid w:val="001D60B5"/>
    <w:rPr>
      <w:rFonts w:ascii="Cambria" w:eastAsia="Times New Roman" w:hAnsi="Cambria" w:cs="Times New Roman"/>
      <w:b/>
      <w:bCs/>
      <w:kern w:val="28"/>
      <w:sz w:val="32"/>
      <w:szCs w:val="32"/>
      <w:lang w:val="en-GB"/>
    </w:rPr>
  </w:style>
  <w:style w:type="character" w:customStyle="1" w:styleId="BodyTextIndent2Char1">
    <w:name w:val="Body Text Indent 2 Char1"/>
    <w:qFormat/>
    <w:rsid w:val="001D60B5"/>
    <w:rPr>
      <w:lang w:val="en-GB"/>
    </w:rPr>
  </w:style>
  <w:style w:type="character" w:customStyle="1" w:styleId="BodyTextIndentChar1">
    <w:name w:val="Body Text Indent Char1"/>
    <w:qFormat/>
    <w:rsid w:val="001D60B5"/>
    <w:rPr>
      <w:lang w:val="en-GB"/>
    </w:rPr>
  </w:style>
  <w:style w:type="character" w:customStyle="1" w:styleId="BodyText3Char1">
    <w:name w:val="Body Text 3 Char1"/>
    <w:qFormat/>
    <w:rsid w:val="001D60B5"/>
    <w:rPr>
      <w:sz w:val="16"/>
      <w:szCs w:val="16"/>
      <w:lang w:val="en-GB"/>
    </w:rPr>
  </w:style>
  <w:style w:type="paragraph" w:customStyle="1" w:styleId="LightGrid-Accent31">
    <w:name w:val="Light Grid - Accent 31"/>
    <w:basedOn w:val="a1"/>
    <w:qFormat/>
    <w:rsid w:val="001D60B5"/>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1D60B5"/>
    <w:rPr>
      <w:rFonts w:ascii="Times New Roman" w:eastAsia="Batang" w:hAnsi="Times New Roman"/>
      <w:lang w:val="en-GB" w:eastAsia="en-US"/>
    </w:rPr>
  </w:style>
  <w:style w:type="paragraph" w:customStyle="1" w:styleId="810">
    <w:name w:val="表 (赤)  81"/>
    <w:basedOn w:val="a1"/>
    <w:uiPriority w:val="34"/>
    <w:qFormat/>
    <w:rsid w:val="001D60B5"/>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1D60B5"/>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f4">
    <w:name w:val="Table Classic 2"/>
    <w:basedOn w:val="a3"/>
    <w:qFormat/>
    <w:rsid w:val="001D60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1D60B5"/>
    <w:rPr>
      <w:rFonts w:ascii="Times New Roman" w:hAnsi="Times New Roman"/>
      <w:lang w:val="en-GB" w:eastAsia="en-US"/>
    </w:rPr>
  </w:style>
  <w:style w:type="paragraph" w:customStyle="1" w:styleId="LGTdoc">
    <w:name w:val="LGTdoc_본문"/>
    <w:basedOn w:val="a1"/>
    <w:qFormat/>
    <w:rsid w:val="001D60B5"/>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1D60B5"/>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1"/>
    <w:autoRedefine/>
    <w:uiPriority w:val="99"/>
    <w:qFormat/>
    <w:rsid w:val="001D60B5"/>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1D60B5"/>
    <w:rPr>
      <w:rFonts w:ascii="Arial" w:hAnsi="Arial"/>
      <w:szCs w:val="24"/>
      <w:lang w:val="en-GB" w:eastAsia="en-GB"/>
    </w:rPr>
  </w:style>
  <w:style w:type="paragraph" w:customStyle="1" w:styleId="Text1">
    <w:name w:val="Text 1"/>
    <w:basedOn w:val="a1"/>
    <w:qFormat/>
    <w:rsid w:val="001D60B5"/>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1D60B5"/>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1D60B5"/>
  </w:style>
  <w:style w:type="paragraph" w:customStyle="1" w:styleId="cita">
    <w:name w:val="cita"/>
    <w:basedOn w:val="a1"/>
    <w:qFormat/>
    <w:rsid w:val="001D60B5"/>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rsid w:val="001D60B5"/>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character" w:customStyle="1" w:styleId="im-content1">
    <w:name w:val="im-content1"/>
    <w:qFormat/>
    <w:rsid w:val="001D60B5"/>
    <w:rPr>
      <w:vanish w:val="0"/>
      <w:webHidden w:val="0"/>
      <w:color w:val="000000"/>
      <w:specVanish w:val="0"/>
    </w:rPr>
  </w:style>
  <w:style w:type="paragraph" w:customStyle="1" w:styleId="Equation">
    <w:name w:val="Equation"/>
    <w:basedOn w:val="a1"/>
    <w:next w:val="a1"/>
    <w:link w:val="EquationChar"/>
    <w:qFormat/>
    <w:rsid w:val="001D60B5"/>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1D60B5"/>
    <w:rPr>
      <w:rFonts w:ascii="Times New Roman" w:hAnsi="Times New Roman"/>
      <w:sz w:val="22"/>
      <w:szCs w:val="22"/>
      <w:lang w:val="en-GB" w:eastAsia="en-GB"/>
    </w:rPr>
  </w:style>
  <w:style w:type="character" w:customStyle="1" w:styleId="shorttext">
    <w:name w:val="short_text"/>
    <w:qFormat/>
    <w:rsid w:val="001D60B5"/>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D60B5"/>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D60B5"/>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D60B5"/>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D60B5"/>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1D60B5"/>
    <w:rPr>
      <w:rFonts w:ascii="Yu Gothic Light" w:eastAsia="Yu Gothic Light" w:hAnsi="Yu Gothic Light" w:cs="Times New Roman"/>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D60B5"/>
    <w:rPr>
      <w:rFonts w:ascii="Times New Roman" w:eastAsia="Yu Mincho" w:hAnsi="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D60B5"/>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D60B5"/>
    <w:rPr>
      <w:rFonts w:ascii="Times New Roman" w:eastAsia="Yu Mincho" w:hAnsi="Times New Roman"/>
      <w:lang w:val="en-GB" w:eastAsia="en-US"/>
    </w:rPr>
  </w:style>
  <w:style w:type="paragraph" w:customStyle="1" w:styleId="4c">
    <w:name w:val="吹き出し4"/>
    <w:basedOn w:val="a1"/>
    <w:semiHidden/>
    <w:qFormat/>
    <w:rsid w:val="001D60B5"/>
    <w:pPr>
      <w:overflowPunct w:val="0"/>
      <w:autoSpaceDE w:val="0"/>
      <w:autoSpaceDN w:val="0"/>
      <w:adjustRightInd w:val="0"/>
      <w:textAlignment w:val="baseline"/>
    </w:pPr>
    <w:rPr>
      <w:rFonts w:ascii="Tahoma" w:eastAsia="MS Mincho" w:hAnsi="Tahoma" w:cs="Tahoma"/>
      <w:sz w:val="16"/>
      <w:szCs w:val="16"/>
      <w:lang w:eastAsia="en-GB"/>
    </w:rPr>
  </w:style>
  <w:style w:type="table" w:customStyle="1" w:styleId="Tabellengitternetz118">
    <w:name w:val="Tabellengitternetz118"/>
    <w:basedOn w:val="a3"/>
    <w:next w:val="afc"/>
    <w:qFormat/>
    <w:rsid w:val="001D60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c"/>
    <w:qFormat/>
    <w:rsid w:val="001D60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c"/>
    <w:qFormat/>
    <w:rsid w:val="001D60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c"/>
    <w:qFormat/>
    <w:rsid w:val="001D60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c"/>
    <w:qFormat/>
    <w:rsid w:val="001D60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c"/>
    <w:qFormat/>
    <w:rsid w:val="001D60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c"/>
    <w:qFormat/>
    <w:rsid w:val="001D60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c"/>
    <w:qFormat/>
    <w:rsid w:val="001D60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c"/>
    <w:qFormat/>
    <w:rsid w:val="001D60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c"/>
    <w:qFormat/>
    <w:rsid w:val="001D60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c"/>
    <w:qFormat/>
    <w:rsid w:val="001D60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4"/>
    <w:qFormat/>
    <w:rsid w:val="001D60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1D60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1D60B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3">
    <w:name w:val="(文字) (文字)6"/>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9">
    <w:name w:val="(文字) (文字)32"/>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8">
    <w:name w:val="(文字) (文字)42"/>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8">
    <w:name w:val="(文字) (文字)12"/>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1D60B5"/>
    <w:rPr>
      <w:lang w:val="en-GB" w:eastAsia="ja-JP" w:bidi="ar-SA"/>
    </w:rPr>
  </w:style>
  <w:style w:type="character" w:customStyle="1" w:styleId="CharChar42">
    <w:name w:val="Char Char42"/>
    <w:qFormat/>
    <w:rsid w:val="001D60B5"/>
    <w:rPr>
      <w:rFonts w:ascii="Courier New" w:hAnsi="Courier New" w:cs="Courier New" w:hint="default"/>
      <w:lang w:val="nb-NO" w:eastAsia="ja-JP" w:bidi="ar-SA"/>
    </w:rPr>
  </w:style>
  <w:style w:type="character" w:customStyle="1" w:styleId="CharChar72">
    <w:name w:val="Char Char72"/>
    <w:semiHidden/>
    <w:qFormat/>
    <w:rsid w:val="001D60B5"/>
    <w:rPr>
      <w:rFonts w:ascii="Tahoma" w:hAnsi="Tahoma" w:cs="Tahoma" w:hint="default"/>
      <w:shd w:val="clear" w:color="auto" w:fill="000080"/>
      <w:lang w:val="en-GB" w:eastAsia="en-US"/>
    </w:rPr>
  </w:style>
  <w:style w:type="character" w:customStyle="1" w:styleId="CharChar102">
    <w:name w:val="Char Char102"/>
    <w:semiHidden/>
    <w:qFormat/>
    <w:rsid w:val="001D60B5"/>
    <w:rPr>
      <w:rFonts w:ascii="Times New Roman" w:hAnsi="Times New Roman" w:cs="Times New Roman" w:hint="default"/>
      <w:lang w:val="en-GB" w:eastAsia="en-US"/>
    </w:rPr>
  </w:style>
  <w:style w:type="character" w:customStyle="1" w:styleId="CharChar92">
    <w:name w:val="Char Char92"/>
    <w:semiHidden/>
    <w:qFormat/>
    <w:rsid w:val="001D60B5"/>
    <w:rPr>
      <w:rFonts w:ascii="Tahoma" w:hAnsi="Tahoma" w:cs="Tahoma" w:hint="default"/>
      <w:sz w:val="16"/>
      <w:szCs w:val="16"/>
      <w:lang w:val="en-GB" w:eastAsia="en-US"/>
    </w:rPr>
  </w:style>
  <w:style w:type="character" w:customStyle="1" w:styleId="CharChar82">
    <w:name w:val="Char Char82"/>
    <w:semiHidden/>
    <w:qFormat/>
    <w:rsid w:val="001D60B5"/>
    <w:rPr>
      <w:rFonts w:ascii="Times New Roman" w:hAnsi="Times New Roman" w:cs="Times New Roman" w:hint="default"/>
      <w:b/>
      <w:bCs/>
      <w:lang w:val="en-GB" w:eastAsia="en-US"/>
    </w:rPr>
  </w:style>
  <w:style w:type="character" w:customStyle="1" w:styleId="CharChar292">
    <w:name w:val="Char Char292"/>
    <w:qFormat/>
    <w:rsid w:val="001D60B5"/>
    <w:rPr>
      <w:rFonts w:ascii="Arial" w:hAnsi="Arial" w:cs="Arial" w:hint="default"/>
      <w:sz w:val="36"/>
      <w:lang w:val="en-GB" w:eastAsia="en-US" w:bidi="ar-SA"/>
    </w:rPr>
  </w:style>
  <w:style w:type="character" w:customStyle="1" w:styleId="CharChar282">
    <w:name w:val="Char Char282"/>
    <w:qFormat/>
    <w:rsid w:val="001D60B5"/>
    <w:rPr>
      <w:rFonts w:ascii="Arial" w:hAnsi="Arial" w:cs="Arial" w:hint="default"/>
      <w:sz w:val="32"/>
      <w:lang w:val="en-GB"/>
    </w:rPr>
  </w:style>
  <w:style w:type="character" w:customStyle="1" w:styleId="ZchnZchn52">
    <w:name w:val="Zchn Zchn52"/>
    <w:qFormat/>
    <w:rsid w:val="001D60B5"/>
    <w:rPr>
      <w:rFonts w:ascii="Courier New" w:eastAsia="Batang" w:hAnsi="Courier New"/>
      <w:lang w:val="nb-NO" w:eastAsia="en-US" w:bidi="ar-SA"/>
    </w:rPr>
  </w:style>
  <w:style w:type="paragraph" w:customStyle="1" w:styleId="TOC911">
    <w:name w:val="TOC 911"/>
    <w:basedOn w:val="TOC8"/>
    <w:qFormat/>
    <w:rsid w:val="001D60B5"/>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1D60B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1D60B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D60B5"/>
    <w:rPr>
      <w:color w:val="808080"/>
      <w:shd w:val="clear" w:color="auto" w:fill="E6E6E6"/>
    </w:rPr>
  </w:style>
  <w:style w:type="paragraph" w:customStyle="1" w:styleId="CharCharCharCharChar1">
    <w:name w:val="Char Char Char Char Char1"/>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2">
    <w:name w:val="Char1"/>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1D60B5"/>
    <w:rPr>
      <w:lang w:val="en-GB" w:eastAsia="ja-JP" w:bidi="ar-SA"/>
    </w:rPr>
  </w:style>
  <w:style w:type="paragraph" w:customStyle="1" w:styleId="1Char1">
    <w:name w:val="(文字) (文字)1 Char (文字) (文字)1"/>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1D60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1D60B5"/>
    <w:rPr>
      <w:rFonts w:ascii="Courier New" w:hAnsi="Courier New"/>
      <w:lang w:val="nb-NO" w:eastAsia="ja-JP" w:bidi="ar-SA"/>
    </w:rPr>
  </w:style>
  <w:style w:type="paragraph" w:customStyle="1" w:styleId="CharCharCharCharCharChar1">
    <w:name w:val="Char Char Char Char Char Char1"/>
    <w:semiHidden/>
    <w:qFormat/>
    <w:rsid w:val="001D60B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9">
    <w:name w:val="(文字) (文字)5"/>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8">
    <w:name w:val="(文字) (文字)21"/>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9">
    <w:name w:val="(文字) (文字)31"/>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9">
    <w:name w:val="(文字) (文字)11"/>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1D60B5"/>
    <w:rPr>
      <w:rFonts w:ascii="Tahoma" w:hAnsi="Tahoma" w:cs="Tahoma"/>
      <w:shd w:val="clear" w:color="auto" w:fill="000080"/>
      <w:lang w:val="en-GB" w:eastAsia="en-US"/>
    </w:rPr>
  </w:style>
  <w:style w:type="character" w:customStyle="1" w:styleId="ZchnZchn51">
    <w:name w:val="Zchn Zchn51"/>
    <w:qFormat/>
    <w:rsid w:val="001D60B5"/>
    <w:rPr>
      <w:rFonts w:ascii="Courier New" w:eastAsia="Batang" w:hAnsi="Courier New"/>
      <w:lang w:val="nb-NO" w:eastAsia="en-US" w:bidi="ar-SA"/>
    </w:rPr>
  </w:style>
  <w:style w:type="character" w:customStyle="1" w:styleId="CharChar101">
    <w:name w:val="Char Char101"/>
    <w:semiHidden/>
    <w:qFormat/>
    <w:rsid w:val="001D60B5"/>
    <w:rPr>
      <w:rFonts w:ascii="Times New Roman" w:hAnsi="Times New Roman"/>
      <w:lang w:val="en-GB" w:eastAsia="en-US"/>
    </w:rPr>
  </w:style>
  <w:style w:type="character" w:customStyle="1" w:styleId="CharChar91">
    <w:name w:val="Char Char91"/>
    <w:semiHidden/>
    <w:qFormat/>
    <w:rsid w:val="001D60B5"/>
    <w:rPr>
      <w:rFonts w:ascii="Tahoma" w:hAnsi="Tahoma" w:cs="Tahoma"/>
      <w:sz w:val="16"/>
      <w:szCs w:val="16"/>
      <w:lang w:val="en-GB" w:eastAsia="en-US"/>
    </w:rPr>
  </w:style>
  <w:style w:type="character" w:customStyle="1" w:styleId="CharChar81">
    <w:name w:val="Char Char81"/>
    <w:semiHidden/>
    <w:qFormat/>
    <w:rsid w:val="001D60B5"/>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1D60B5"/>
    <w:rPr>
      <w:rFonts w:ascii="Arial" w:hAnsi="Arial"/>
      <w:sz w:val="36"/>
      <w:lang w:val="en-GB" w:eastAsia="en-US" w:bidi="ar-SA"/>
    </w:rPr>
  </w:style>
  <w:style w:type="character" w:customStyle="1" w:styleId="CharChar281">
    <w:name w:val="Char Char281"/>
    <w:qFormat/>
    <w:rsid w:val="001D60B5"/>
    <w:rPr>
      <w:rFonts w:ascii="Arial" w:hAnsi="Arial"/>
      <w:sz w:val="32"/>
      <w:lang w:val="en-GB"/>
    </w:rPr>
  </w:style>
  <w:style w:type="paragraph" w:customStyle="1" w:styleId="CharChar241">
    <w:name w:val="Char Char241"/>
    <w:basedOn w:val="a1"/>
    <w:semiHidden/>
    <w:qFormat/>
    <w:rsid w:val="001D60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3">
    <w:name w:val="(文字) (文字) Char1"/>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1D60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8">
    <w:name w:val="Table Grid128"/>
    <w:basedOn w:val="a3"/>
    <w:next w:val="afc"/>
    <w:qFormat/>
    <w:rsid w:val="001D60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c"/>
    <w:qFormat/>
    <w:rsid w:val="001D60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1D60B5"/>
    <w:rPr>
      <w:rFonts w:ascii="Times New Roman" w:hAnsi="Times New Roman"/>
      <w:lang w:val="en-GB"/>
    </w:rPr>
  </w:style>
  <w:style w:type="paragraph" w:customStyle="1" w:styleId="CharChar5">
    <w:name w:val="Char Char5"/>
    <w:semiHidden/>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1"/>
    <w:qFormat/>
    <w:rsid w:val="001D60B5"/>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styleId="HTML5">
    <w:name w:val="HTML Sample"/>
    <w:rsid w:val="001D60B5"/>
    <w:rPr>
      <w:rFonts w:ascii="Courier New" w:eastAsia="宋体" w:hAnsi="Courier New" w:cs="Courier New"/>
      <w:color w:val="0000FF"/>
      <w:kern w:val="2"/>
      <w:lang w:val="en-US" w:eastAsia="zh-CN" w:bidi="ar-SA"/>
    </w:rPr>
  </w:style>
  <w:style w:type="character" w:styleId="afffffc">
    <w:name w:val="line number"/>
    <w:basedOn w:val="a2"/>
    <w:rsid w:val="001D60B5"/>
    <w:rPr>
      <w:rFonts w:ascii="Arial" w:eastAsia="宋体" w:hAnsi="Arial" w:cs="Arial"/>
      <w:color w:val="0000FF"/>
      <w:kern w:val="2"/>
      <w:lang w:val="en-US" w:eastAsia="zh-CN" w:bidi="ar-SA"/>
    </w:rPr>
  </w:style>
  <w:style w:type="paragraph" w:customStyle="1" w:styleId="64">
    <w:name w:val="吹き出し6"/>
    <w:basedOn w:val="a1"/>
    <w:semiHidden/>
    <w:rsid w:val="001D60B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1"/>
    <w:link w:val="Table1"/>
    <w:qFormat/>
    <w:rsid w:val="001D60B5"/>
    <w:pPr>
      <w:overflowPunct w:val="0"/>
      <w:autoSpaceDE w:val="0"/>
      <w:autoSpaceDN w:val="0"/>
      <w:adjustRightInd w:val="0"/>
      <w:jc w:val="center"/>
      <w:textAlignment w:val="baseline"/>
    </w:pPr>
    <w:rPr>
      <w:rFonts w:ascii="Arial" w:hAnsi="Arial" w:cs="Arial"/>
      <w:b/>
      <w:lang w:eastAsia="en-GB"/>
    </w:rPr>
  </w:style>
  <w:style w:type="character" w:customStyle="1" w:styleId="Table1">
    <w:name w:val="Table (文字)"/>
    <w:link w:val="Table0"/>
    <w:rsid w:val="001D60B5"/>
    <w:rPr>
      <w:rFonts w:ascii="Arial" w:hAnsi="Arial" w:cs="Arial"/>
      <w:b/>
      <w:lang w:val="en-GB" w:eastAsia="en-GB"/>
    </w:rPr>
  </w:style>
  <w:style w:type="paragraph" w:customStyle="1" w:styleId="ColorfulList-Accent11">
    <w:name w:val="Colorful List - Accent 11"/>
    <w:basedOn w:val="a1"/>
    <w:uiPriority w:val="34"/>
    <w:qFormat/>
    <w:rsid w:val="001D60B5"/>
    <w:pPr>
      <w:overflowPunct w:val="0"/>
      <w:autoSpaceDE w:val="0"/>
      <w:autoSpaceDN w:val="0"/>
      <w:adjustRightInd w:val="0"/>
      <w:ind w:left="720"/>
      <w:contextualSpacing/>
      <w:textAlignment w:val="baseline"/>
    </w:pPr>
    <w:rPr>
      <w:rFonts w:eastAsia="Times New Roman"/>
      <w:lang w:eastAsia="en-GB"/>
    </w:rPr>
  </w:style>
  <w:style w:type="paragraph" w:customStyle="1" w:styleId="ColorfulShading-Accent11">
    <w:name w:val="Colorful Shading - Accent 11"/>
    <w:hidden/>
    <w:semiHidden/>
    <w:rsid w:val="001D60B5"/>
    <w:rPr>
      <w:rFonts w:ascii="Times New Roman" w:eastAsia="Batang" w:hAnsi="Times New Roman"/>
      <w:lang w:val="en-GB" w:eastAsia="en-US"/>
    </w:rPr>
  </w:style>
  <w:style w:type="table" w:customStyle="1" w:styleId="TableGrid418">
    <w:name w:val="Table Grid418"/>
    <w:basedOn w:val="a3"/>
    <w:next w:val="afc"/>
    <w:rsid w:val="001D60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c"/>
    <w:rsid w:val="001D60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c"/>
    <w:rsid w:val="001D60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c"/>
    <w:rsid w:val="001D60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c"/>
    <w:rsid w:val="001D60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c"/>
    <w:rsid w:val="001D60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c"/>
    <w:rsid w:val="001D60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c"/>
    <w:rsid w:val="001D60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c"/>
    <w:rsid w:val="001D60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c"/>
    <w:rsid w:val="001D60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c"/>
    <w:rsid w:val="001D60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c"/>
    <w:rsid w:val="001D60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fc"/>
    <w:rsid w:val="001D60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c"/>
    <w:rsid w:val="001D60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不明显参考1"/>
    <w:uiPriority w:val="31"/>
    <w:qFormat/>
    <w:rsid w:val="001D60B5"/>
    <w:rPr>
      <w:smallCaps/>
      <w:color w:val="5A5A5A"/>
    </w:rPr>
  </w:style>
  <w:style w:type="paragraph" w:customStyle="1" w:styleId="11a">
    <w:name w:val="修订11"/>
    <w:hidden/>
    <w:semiHidden/>
    <w:qFormat/>
    <w:rsid w:val="001D60B5"/>
    <w:rPr>
      <w:rFonts w:ascii="Times New Roman" w:eastAsia="Batang" w:hAnsi="Times New Roman"/>
      <w:lang w:val="en-GB" w:eastAsia="en-US"/>
    </w:rPr>
  </w:style>
  <w:style w:type="paragraph" w:customStyle="1" w:styleId="1ff5">
    <w:name w:val="正文1"/>
    <w:qFormat/>
    <w:rsid w:val="001D60B5"/>
    <w:pPr>
      <w:jc w:val="both"/>
    </w:pPr>
    <w:rPr>
      <w:rFonts w:ascii="宋体" w:hAnsi="宋体" w:cs="宋体"/>
      <w:kern w:val="2"/>
      <w:sz w:val="21"/>
      <w:szCs w:val="21"/>
      <w:lang w:val="en-US" w:eastAsia="zh-CN"/>
    </w:rPr>
  </w:style>
  <w:style w:type="paragraph" w:customStyle="1" w:styleId="font5">
    <w:name w:val="font5"/>
    <w:basedOn w:val="a1"/>
    <w:rsid w:val="001D60B5"/>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a1"/>
    <w:rsid w:val="001D60B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1D60B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1D60B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a1"/>
    <w:rsid w:val="001D60B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1D60B5"/>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1D60B5"/>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1D60B5"/>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1D60B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1D60B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1D60B5"/>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1D60B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1D60B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1D60B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a1"/>
    <w:rsid w:val="001D60B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a1"/>
    <w:rsid w:val="001D60B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1D60B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1D60B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1D60B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1D60B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a1"/>
    <w:rsid w:val="001D60B5"/>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1D60B5"/>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1D60B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6">
    <w:name w:val="HTML Code"/>
    <w:unhideWhenUsed/>
    <w:rsid w:val="001D60B5"/>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74">
    <w:name w:val="网格型17"/>
    <w:basedOn w:val="a3"/>
    <w:next w:val="afc"/>
    <w:uiPriority w:val="39"/>
    <w:qFormat/>
    <w:rsid w:val="001D60B5"/>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1D60B5"/>
    <w:pPr>
      <w:overflowPunct w:val="0"/>
      <w:autoSpaceDE w:val="0"/>
      <w:autoSpaceDN w:val="0"/>
      <w:adjustRightInd w:val="0"/>
      <w:spacing w:after="0"/>
      <w:textAlignment w:val="baseline"/>
    </w:pPr>
    <w:rPr>
      <w:rFonts w:eastAsia="Times New Roman"/>
      <w:lang w:eastAsia="en-GB"/>
    </w:rPr>
  </w:style>
  <w:style w:type="numbering" w:customStyle="1" w:styleId="65">
    <w:name w:val="无列表6"/>
    <w:next w:val="a4"/>
    <w:uiPriority w:val="99"/>
    <w:semiHidden/>
    <w:unhideWhenUsed/>
    <w:rsid w:val="001D60B5"/>
  </w:style>
  <w:style w:type="table" w:customStyle="1" w:styleId="82">
    <w:name w:val="网格型8"/>
    <w:basedOn w:val="a3"/>
    <w:next w:val="afc"/>
    <w:uiPriority w:val="39"/>
    <w:qFormat/>
    <w:rsid w:val="001D60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c"/>
    <w:uiPriority w:val="39"/>
    <w:rsid w:val="001D60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c"/>
    <w:rsid w:val="001D60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c"/>
    <w:rsid w:val="001D60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1D60B5"/>
  </w:style>
  <w:style w:type="numbering" w:customStyle="1" w:styleId="NoList28">
    <w:name w:val="No List28"/>
    <w:next w:val="a4"/>
    <w:uiPriority w:val="99"/>
    <w:semiHidden/>
    <w:unhideWhenUsed/>
    <w:rsid w:val="001D60B5"/>
  </w:style>
  <w:style w:type="table" w:customStyle="1" w:styleId="TableGrid419">
    <w:name w:val="Table Grid419"/>
    <w:basedOn w:val="a3"/>
    <w:next w:val="afc"/>
    <w:rsid w:val="001D60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1D60B5"/>
  </w:style>
  <w:style w:type="numbering" w:customStyle="1" w:styleId="NoList47">
    <w:name w:val="No List47"/>
    <w:next w:val="a4"/>
    <w:uiPriority w:val="99"/>
    <w:semiHidden/>
    <w:unhideWhenUsed/>
    <w:rsid w:val="001D60B5"/>
  </w:style>
  <w:style w:type="numbering" w:customStyle="1" w:styleId="NoList57">
    <w:name w:val="No List57"/>
    <w:next w:val="a4"/>
    <w:semiHidden/>
    <w:unhideWhenUsed/>
    <w:rsid w:val="001D60B5"/>
  </w:style>
  <w:style w:type="numbering" w:customStyle="1" w:styleId="NoList65">
    <w:name w:val="No List65"/>
    <w:next w:val="a4"/>
    <w:semiHidden/>
    <w:unhideWhenUsed/>
    <w:rsid w:val="001D60B5"/>
  </w:style>
  <w:style w:type="numbering" w:customStyle="1" w:styleId="NoList74">
    <w:name w:val="No List74"/>
    <w:next w:val="a4"/>
    <w:semiHidden/>
    <w:unhideWhenUsed/>
    <w:rsid w:val="001D60B5"/>
  </w:style>
  <w:style w:type="numbering" w:customStyle="1" w:styleId="NoList83">
    <w:name w:val="No List83"/>
    <w:next w:val="a4"/>
    <w:uiPriority w:val="99"/>
    <w:semiHidden/>
    <w:unhideWhenUsed/>
    <w:rsid w:val="001D60B5"/>
  </w:style>
  <w:style w:type="table" w:customStyle="1" w:styleId="TableGrid1118">
    <w:name w:val="Table Grid1118"/>
    <w:basedOn w:val="a3"/>
    <w:next w:val="afc"/>
    <w:uiPriority w:val="39"/>
    <w:rsid w:val="001D60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c"/>
    <w:rsid w:val="001D60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c"/>
    <w:rsid w:val="001D60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1D60B5"/>
  </w:style>
  <w:style w:type="numbering" w:customStyle="1" w:styleId="NoList218">
    <w:name w:val="No List218"/>
    <w:next w:val="a4"/>
    <w:uiPriority w:val="99"/>
    <w:semiHidden/>
    <w:unhideWhenUsed/>
    <w:rsid w:val="001D60B5"/>
  </w:style>
  <w:style w:type="numbering" w:customStyle="1" w:styleId="NoList318">
    <w:name w:val="No List318"/>
    <w:next w:val="a4"/>
    <w:uiPriority w:val="99"/>
    <w:semiHidden/>
    <w:unhideWhenUsed/>
    <w:rsid w:val="001D60B5"/>
  </w:style>
  <w:style w:type="numbering" w:customStyle="1" w:styleId="NoList415">
    <w:name w:val="No List415"/>
    <w:next w:val="a4"/>
    <w:uiPriority w:val="99"/>
    <w:semiHidden/>
    <w:unhideWhenUsed/>
    <w:rsid w:val="001D60B5"/>
  </w:style>
  <w:style w:type="numbering" w:customStyle="1" w:styleId="NoList515">
    <w:name w:val="No List515"/>
    <w:next w:val="a4"/>
    <w:semiHidden/>
    <w:unhideWhenUsed/>
    <w:rsid w:val="001D60B5"/>
  </w:style>
  <w:style w:type="numbering" w:customStyle="1" w:styleId="NoList614">
    <w:name w:val="No List614"/>
    <w:next w:val="a4"/>
    <w:semiHidden/>
    <w:unhideWhenUsed/>
    <w:rsid w:val="001D60B5"/>
  </w:style>
  <w:style w:type="numbering" w:customStyle="1" w:styleId="NoList712">
    <w:name w:val="No List712"/>
    <w:next w:val="a4"/>
    <w:semiHidden/>
    <w:unhideWhenUsed/>
    <w:rsid w:val="001D60B5"/>
  </w:style>
  <w:style w:type="numbering" w:customStyle="1" w:styleId="NoList811">
    <w:name w:val="No List811"/>
    <w:next w:val="a4"/>
    <w:uiPriority w:val="99"/>
    <w:semiHidden/>
    <w:unhideWhenUsed/>
    <w:rsid w:val="001D60B5"/>
  </w:style>
  <w:style w:type="numbering" w:customStyle="1" w:styleId="NoList911">
    <w:name w:val="No List911"/>
    <w:next w:val="a4"/>
    <w:uiPriority w:val="99"/>
    <w:semiHidden/>
    <w:unhideWhenUsed/>
    <w:rsid w:val="001D60B5"/>
  </w:style>
  <w:style w:type="table" w:customStyle="1" w:styleId="92">
    <w:name w:val="网格型9"/>
    <w:basedOn w:val="a3"/>
    <w:next w:val="afc"/>
    <w:uiPriority w:val="39"/>
    <w:qFormat/>
    <w:rsid w:val="001D60B5"/>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3"/>
    <w:next w:val="afc"/>
    <w:uiPriority w:val="39"/>
    <w:qFormat/>
    <w:rsid w:val="001D60B5"/>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c">
    <w:name w:val="Table Grid"/>
    <w:basedOn w:val="a3"/>
    <w:rsid w:val="001D60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Block Text"/>
    <w:basedOn w:val="a1"/>
    <w:semiHidden/>
    <w:unhideWhenUsed/>
    <w:rsid w:val="001D60B5"/>
    <w:pPr>
      <w:spacing w:after="120"/>
      <w:ind w:leftChars="700" w:left="1440" w:rightChars="700" w:right="1440"/>
    </w:pPr>
  </w:style>
  <w:style w:type="paragraph" w:styleId="affd">
    <w:name w:val="envelope address"/>
    <w:basedOn w:val="a1"/>
    <w:semiHidden/>
    <w:unhideWhenUsed/>
    <w:rsid w:val="001D60B5"/>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e">
    <w:name w:val="envelope return"/>
    <w:basedOn w:val="a1"/>
    <w:semiHidden/>
    <w:unhideWhenUsed/>
    <w:rsid w:val="001D60B5"/>
    <w:pPr>
      <w:snapToGrid w:val="0"/>
    </w:pPr>
    <w:rPr>
      <w:rFonts w:asciiTheme="majorHAnsi" w:eastAsiaTheme="majorEastAsia" w:hAnsiTheme="majorHAnsi" w:cstheme="majorBidi"/>
    </w:rPr>
  </w:style>
  <w:style w:type="paragraph" w:styleId="afff0">
    <w:name w:val="Intense Quote"/>
    <w:basedOn w:val="a1"/>
    <w:next w:val="a1"/>
    <w:link w:val="afff"/>
    <w:uiPriority w:val="30"/>
    <w:qFormat/>
    <w:rsid w:val="001D60B5"/>
    <w:pPr>
      <w:pBdr>
        <w:top w:val="single" w:sz="4" w:space="10" w:color="4F81BD" w:themeColor="accent1"/>
        <w:bottom w:val="single" w:sz="4" w:space="10" w:color="4F81BD" w:themeColor="accent1"/>
      </w:pBdr>
      <w:spacing w:before="360" w:after="360"/>
      <w:ind w:left="864" w:right="864"/>
      <w:jc w:val="center"/>
    </w:pPr>
    <w:rPr>
      <w:rFonts w:ascii="CG Times (WN)" w:eastAsia="Times New Roman" w:hAnsi="CG Times (WN)"/>
      <w:i/>
      <w:iCs/>
      <w:color w:val="4472C4"/>
      <w:lang w:val="fr-FR" w:eastAsia="fr-FR"/>
    </w:rPr>
  </w:style>
  <w:style w:type="character" w:customStyle="1" w:styleId="2f5">
    <w:name w:val="明显引用 字符2"/>
    <w:basedOn w:val="a2"/>
    <w:uiPriority w:val="30"/>
    <w:rsid w:val="001D60B5"/>
    <w:rPr>
      <w:rFonts w:ascii="Times New Roman" w:hAnsi="Times New Roman"/>
      <w:i/>
      <w:iCs/>
      <w:color w:val="4F81BD" w:themeColor="accent1"/>
      <w:lang w:val="en-GB" w:eastAsia="en-US"/>
    </w:rPr>
  </w:style>
  <w:style w:type="paragraph" w:styleId="afff4">
    <w:name w:val="macro"/>
    <w:link w:val="1ff6"/>
    <w:semiHidden/>
    <w:unhideWhenUsed/>
    <w:rsid w:val="001D60B5"/>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pPr>
    <w:rPr>
      <w:rFonts w:ascii="Courier New" w:hAnsi="Courier New" w:cs="Courier New"/>
      <w:sz w:val="24"/>
      <w:szCs w:val="24"/>
      <w:lang w:val="en-GB" w:eastAsia="en-US"/>
    </w:rPr>
  </w:style>
  <w:style w:type="character" w:customStyle="1" w:styleId="1ff6">
    <w:name w:val="宏文本 字符1"/>
    <w:basedOn w:val="a2"/>
    <w:link w:val="afff4"/>
    <w:semiHidden/>
    <w:rsid w:val="001D60B5"/>
    <w:rPr>
      <w:rFonts w:ascii="Courier New" w:hAnsi="Courier New" w:cs="Courier New"/>
      <w:sz w:val="24"/>
      <w:szCs w:val="24"/>
      <w:lang w:val="en-GB" w:eastAsia="en-US"/>
    </w:rPr>
  </w:style>
  <w:style w:type="paragraph" w:styleId="afff6">
    <w:name w:val="Message Header"/>
    <w:basedOn w:val="a1"/>
    <w:link w:val="1ff7"/>
    <w:semiHidden/>
    <w:unhideWhenUsed/>
    <w:rsid w:val="001D60B5"/>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ff7">
    <w:name w:val="信息标题 字符1"/>
    <w:basedOn w:val="a2"/>
    <w:link w:val="afff6"/>
    <w:semiHidden/>
    <w:rsid w:val="001D60B5"/>
    <w:rPr>
      <w:rFonts w:asciiTheme="majorHAnsi" w:eastAsiaTheme="majorEastAsia" w:hAnsiTheme="majorHAnsi" w:cstheme="majorBidi"/>
      <w:sz w:val="24"/>
      <w:szCs w:val="24"/>
      <w:shd w:val="pct20" w:color="auto" w:fill="auto"/>
      <w:lang w:val="en-GB" w:eastAsia="en-US"/>
    </w:rPr>
  </w:style>
  <w:style w:type="paragraph" w:styleId="afff8">
    <w:name w:val="No Spacing"/>
    <w:uiPriority w:val="1"/>
    <w:qFormat/>
    <w:rsid w:val="001D60B5"/>
    <w:rPr>
      <w:rFonts w:ascii="Times New Roman" w:hAnsi="Times New Roman"/>
      <w:lang w:val="en-GB" w:eastAsia="en-US"/>
    </w:rPr>
  </w:style>
  <w:style w:type="paragraph" w:styleId="affff0">
    <w:name w:val="Quote"/>
    <w:basedOn w:val="a1"/>
    <w:next w:val="a1"/>
    <w:link w:val="affff"/>
    <w:uiPriority w:val="29"/>
    <w:qFormat/>
    <w:rsid w:val="001D60B5"/>
    <w:pPr>
      <w:spacing w:before="200" w:after="160"/>
      <w:ind w:left="864" w:right="864"/>
      <w:jc w:val="center"/>
    </w:pPr>
    <w:rPr>
      <w:rFonts w:ascii="CG Times (WN)" w:eastAsia="Times New Roman" w:hAnsi="CG Times (WN)"/>
      <w:i/>
      <w:iCs/>
      <w:color w:val="404040"/>
      <w:lang w:val="fr-FR" w:eastAsia="fr-FR"/>
    </w:rPr>
  </w:style>
  <w:style w:type="character" w:customStyle="1" w:styleId="1ff8">
    <w:name w:val="引用 字符1"/>
    <w:basedOn w:val="a2"/>
    <w:uiPriority w:val="29"/>
    <w:rsid w:val="001D60B5"/>
    <w:rPr>
      <w:rFonts w:ascii="Times New Roman" w:hAnsi="Times New Roman"/>
      <w:i/>
      <w:iCs/>
      <w:color w:val="404040" w:themeColor="text1" w:themeTint="BF"/>
      <w:lang w:val="en-GB" w:eastAsia="en-US"/>
    </w:rPr>
  </w:style>
  <w:style w:type="paragraph" w:styleId="affff6">
    <w:name w:val="Subtitle"/>
    <w:basedOn w:val="a1"/>
    <w:next w:val="a1"/>
    <w:link w:val="affff5"/>
    <w:uiPriority w:val="11"/>
    <w:qFormat/>
    <w:rsid w:val="001D60B5"/>
    <w:pPr>
      <w:spacing w:before="240" w:after="60" w:line="312" w:lineRule="auto"/>
      <w:jc w:val="center"/>
      <w:outlineLvl w:val="1"/>
    </w:pPr>
    <w:rPr>
      <w:rFonts w:ascii="Calibri" w:eastAsia="Times New Roman" w:hAnsi="Calibri"/>
      <w:color w:val="5A5A5A"/>
      <w:spacing w:val="15"/>
      <w:sz w:val="22"/>
      <w:szCs w:val="22"/>
      <w:lang w:val="fr-FR" w:eastAsia="fr-FR"/>
    </w:rPr>
  </w:style>
  <w:style w:type="character" w:customStyle="1" w:styleId="2f6">
    <w:name w:val="副标题 字符2"/>
    <w:basedOn w:val="a2"/>
    <w:rsid w:val="001D60B5"/>
    <w:rPr>
      <w:rFonts w:asciiTheme="minorHAnsi" w:eastAsiaTheme="minorEastAsia" w:hAnsiTheme="minorHAnsi" w:cstheme="minorBidi"/>
      <w:b/>
      <w:bCs/>
      <w:kern w:val="28"/>
      <w:sz w:val="32"/>
      <w:szCs w:val="32"/>
      <w:lang w:val="en-GB" w:eastAsia="en-US"/>
    </w:rPr>
  </w:style>
  <w:style w:type="paragraph" w:styleId="affffa">
    <w:name w:val="Title"/>
    <w:basedOn w:val="a1"/>
    <w:next w:val="a1"/>
    <w:link w:val="affff9"/>
    <w:qFormat/>
    <w:rsid w:val="001D60B5"/>
    <w:pPr>
      <w:spacing w:before="240" w:after="60"/>
      <w:jc w:val="center"/>
      <w:outlineLvl w:val="0"/>
    </w:pPr>
    <w:rPr>
      <w:rFonts w:ascii="Calibri Light" w:eastAsia="等线 Light" w:hAnsi="Calibri Light"/>
      <w:spacing w:val="-10"/>
      <w:kern w:val="28"/>
      <w:sz w:val="56"/>
      <w:szCs w:val="56"/>
      <w:lang w:val="fr-FR" w:eastAsia="fr-FR"/>
    </w:rPr>
  </w:style>
  <w:style w:type="character" w:customStyle="1" w:styleId="1ff9">
    <w:name w:val="标题 字符1"/>
    <w:basedOn w:val="a2"/>
    <w:rsid w:val="001D60B5"/>
    <w:rPr>
      <w:rFonts w:asciiTheme="majorHAnsi" w:eastAsiaTheme="majorEastAsia" w:hAnsiTheme="majorHAnsi" w:cstheme="majorBidi"/>
      <w:b/>
      <w:bCs/>
      <w:sz w:val="32"/>
      <w:szCs w:val="32"/>
      <w:lang w:val="en-GB" w:eastAsia="en-US"/>
    </w:rPr>
  </w:style>
  <w:style w:type="paragraph" w:styleId="affffb">
    <w:name w:val="Revision"/>
    <w:hidden/>
    <w:uiPriority w:val="99"/>
    <w:semiHidden/>
    <w:rsid w:val="001D60B5"/>
    <w:rPr>
      <w:rFonts w:ascii="Times New Roman" w:hAnsi="Times New Roman"/>
      <w:lang w:val="en-GB" w:eastAsia="en-US"/>
    </w:rPr>
  </w:style>
  <w:style w:type="paragraph" w:styleId="affffd">
    <w:name w:val="caption"/>
    <w:basedOn w:val="a1"/>
    <w:next w:val="a1"/>
    <w:link w:val="affffc"/>
    <w:semiHidden/>
    <w:unhideWhenUsed/>
    <w:qFormat/>
    <w:rsid w:val="001D60B5"/>
    <w:rPr>
      <w:rFonts w:ascii="CG Times (WN)" w:eastAsia="Times New Roman" w:hAnsi="CG Times (WN)"/>
      <w:i/>
      <w:iCs/>
      <w:color w:val="44546A"/>
      <w:sz w:val="18"/>
      <w:szCs w:val="18"/>
      <w:lang w:val="fr-FR" w:eastAsia="fr-FR"/>
    </w:rPr>
  </w:style>
  <w:style w:type="table" w:customStyle="1" w:styleId="TableGrid40">
    <w:name w:val="TableGrid4"/>
    <w:basedOn w:val="a3"/>
    <w:next w:val="afc"/>
    <w:uiPriority w:val="39"/>
    <w:qFormat/>
    <w:rsid w:val="00A207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a">
    <w:name w:val="TableGrid12"/>
    <w:basedOn w:val="a3"/>
    <w:next w:val="afc"/>
    <w:qFormat/>
    <w:rsid w:val="00A207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Grid13"/>
    <w:basedOn w:val="a3"/>
    <w:next w:val="afc"/>
    <w:qFormat/>
    <w:rsid w:val="00A207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0">
    <w:name w:val="TableGrid14"/>
    <w:basedOn w:val="a3"/>
    <w:next w:val="afc"/>
    <w:qFormat/>
    <w:rsid w:val="00A207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a3"/>
    <w:next w:val="afc"/>
    <w:qFormat/>
    <w:rsid w:val="00A207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0">
    <w:name w:val="TableGrid16"/>
    <w:basedOn w:val="a3"/>
    <w:next w:val="afc"/>
    <w:qFormat/>
    <w:rsid w:val="00A207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a3"/>
    <w:next w:val="afc"/>
    <w:qFormat/>
    <w:rsid w:val="00A207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a3"/>
    <w:next w:val="afc"/>
    <w:qFormat/>
    <w:rsid w:val="00A207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2078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DFC5D1-53A0-4042-A1E8-FB614A12E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TotalTime>
  <Pages>2</Pages>
  <Words>551</Words>
  <Characters>3147</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R4-2405125 Draft CR on manufacturer declarations and applicability of PRACH performance requirements for Multiple PRACH transmission (TS38.141-1, Rel-18)</vt:lpstr>
      <vt:lpstr>MTG_TITLE</vt:lpstr>
    </vt:vector>
  </TitlesOfParts>
  <Company>Huawei Technologies Co.,Ltd.</Company>
  <LinksUpToDate>false</LinksUpToDate>
  <CharactersWithSpaces>3691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R4-2412774 CR on NTN OTA performance requirements for PUCCH</dc:title>
  <dc:subject/>
  <dc:creator>Huawei</dc:creator>
  <cp:keywords/>
  <cp:lastModifiedBy>Lixiang (Tricia)</cp:lastModifiedBy>
  <cp:revision>64</cp:revision>
  <cp:lastPrinted>1899-12-31T23:00:00Z</cp:lastPrinted>
  <dcterms:created xsi:type="dcterms:W3CDTF">2024-05-07T02:05:00Z</dcterms:created>
  <dcterms:modified xsi:type="dcterms:W3CDTF">2024-08-23T09:02:00Z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112</vt:lpwstr>
  </property>
  <property fmtid="{D5CDD505-2E9C-101B-9397-08002B2CF9AE}" pid="4" name="Location">
    <vt:lpwstr>Maastricht</vt:lpwstr>
  </property>
  <property fmtid="{D5CDD505-2E9C-101B-9397-08002B2CF9AE}" pid="5" name="Country">
    <vt:lpwstr>Netherlands</vt:lpwstr>
  </property>
  <property fmtid="{D5CDD505-2E9C-101B-9397-08002B2CF9AE}" pid="6" name="StartDate">
    <vt:lpwstr>19</vt:lpwstr>
  </property>
  <property fmtid="{D5CDD505-2E9C-101B-9397-08002B2CF9AE}" pid="7" name="EndDate">
    <vt:lpwstr>23 Aug, 2024</vt:lpwstr>
  </property>
  <property fmtid="{D5CDD505-2E9C-101B-9397-08002B2CF9AE}" pid="8" name="Tdoc#">
    <vt:lpwstr>R4-2412774</vt:lpwstr>
  </property>
  <property fmtid="{D5CDD505-2E9C-101B-9397-08002B2CF9AE}" pid="9" name="Spec#">
    <vt:lpwstr>38.181</vt:lpwstr>
  </property>
  <property fmtid="{D5CDD505-2E9C-101B-9397-08002B2CF9AE}" pid="10" name="Cr#">
    <vt:lpwstr>0042</vt:lpwstr>
  </property>
  <property fmtid="{D5CDD505-2E9C-101B-9397-08002B2CF9AE}" pid="11" name="Revision">
    <vt:lpwstr>-</vt:lpwstr>
  </property>
  <property fmtid="{D5CDD505-2E9C-101B-9397-08002B2CF9AE}" pid="12" name="Version">
    <vt:lpwstr>18.2.0</vt:lpwstr>
  </property>
  <property fmtid="{D5CDD505-2E9C-101B-9397-08002B2CF9AE}" pid="13" name="SourceIfWg">
    <vt:lpwstr>Huawei, HiSilicon</vt:lpwstr>
  </property>
  <property fmtid="{D5CDD505-2E9C-101B-9397-08002B2CF9AE}" pid="14" name="SourceIfTsg">
    <vt:lpwstr>R4</vt:lpwstr>
  </property>
  <property fmtid="{D5CDD505-2E9C-101B-9397-08002B2CF9AE}" pid="15" name="RelatedWis">
    <vt:lpwstr>NR_NTN_enh-Perf</vt:lpwstr>
  </property>
  <property fmtid="{D5CDD505-2E9C-101B-9397-08002B2CF9AE}" pid="16" name="Cat">
    <vt:lpwstr>F</vt:lpwstr>
  </property>
  <property fmtid="{D5CDD505-2E9C-101B-9397-08002B2CF9AE}" pid="17" name="ResDate">
    <vt:lpwstr>2024-08-09</vt:lpwstr>
  </property>
  <property fmtid="{D5CDD505-2E9C-101B-9397-08002B2CF9AE}" pid="18" name="Release">
    <vt:lpwstr>Rel-18</vt:lpwstr>
  </property>
  <property fmtid="{D5CDD505-2E9C-101B-9397-08002B2CF9AE}" pid="19" name="CrTitle">
    <vt:lpwstr>CR on NTN OTA performance requirements for PUCCH</vt:lpwstr>
  </property>
  <property fmtid="{D5CDD505-2E9C-101B-9397-08002B2CF9AE}" pid="20" name="_2015_ms_pID_725343">
    <vt:lpwstr>(3)eidupjIIrIo8ItbFEa9O79F905j3wUkF+RJujuyy9QWABqqO03iK63fg4DKQ8xQG/Xf3Tnw2
8FFETXWoFXr3Xcxpc0DRRDv36HK8lLDYqa4PDemgRdAF37iRTESjHQhJr19/sbl2NXG9n41p
0uN8cwGeaon34Y9Rckasj2T+8pZBrrpDtTx+NvVP0Yu5G0vkYGWYamBcA4GLWREJYwiJcKHG
brnCfk67jmFkem1rlE</vt:lpwstr>
  </property>
  <property fmtid="{D5CDD505-2E9C-101B-9397-08002B2CF9AE}" pid="21" name="_2015_ms_pID_7253431">
    <vt:lpwstr>K7Q91SWu+kHPLGvE8LPt2iA7PVon+65RxE1IFublJuWzYEs33wwjg1
axOi1gDl+DnFBZn/fWtUoUaRkirhbqChh91yv2zoVX+I0QMSnMGDQPgsTziIiNSgHtznu8AU
+EnLOdTrNuQORZL3q4MhtmJeqQiE8TS0Hzkg4d8Pv0nVC+2YZvCJ4VceQBCZN7hXRXeRfo4i
w3FaxbNEzEsz19UgeFHFWYo2EzQxAbftCLgN</vt:lpwstr>
  </property>
  <property fmtid="{D5CDD505-2E9C-101B-9397-08002B2CF9AE}" pid="22" name="_2015_ms_pID_7253432">
    <vt:lpwstr>aqmGUEH78fmZXg2lF5+ftiY=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1723205030</vt:lpwstr>
  </property>
</Properties>
</file>